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w:t>
      </w:r>
      <w:r w:rsidR="00425DEA">
        <w:rPr>
          <w:b/>
          <w:noProof/>
          <w:sz w:val="24"/>
        </w:rPr>
        <w:t>202</w:t>
      </w:r>
      <w:r w:rsidR="005C0FBD">
        <w:rPr>
          <w:b/>
          <w:noProof/>
          <w:sz w:val="24"/>
        </w:rPr>
        <w:t>437</w:t>
      </w:r>
    </w:p>
    <w:p w:rsidR="008F68B0" w:rsidRDefault="00D268EF"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5C0FBD">
        <w:rPr>
          <w:rFonts w:cs="Arial"/>
          <w:b/>
          <w:bCs/>
          <w:sz w:val="22"/>
        </w:rPr>
        <w:t>2107</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5DEA" w:rsidP="00547111">
            <w:pPr>
              <w:pStyle w:val="CRCoverPage"/>
              <w:spacing w:after="0"/>
              <w:rPr>
                <w:noProof/>
                <w:lang w:eastAsia="zh-CN"/>
              </w:rPr>
            </w:pPr>
            <w:r>
              <w:rPr>
                <w:rFonts w:hint="eastAsia"/>
                <w:noProof/>
                <w:lang w:eastAsia="zh-CN"/>
              </w:rPr>
              <w:t>0</w:t>
            </w:r>
            <w:r>
              <w:rPr>
                <w:noProof/>
                <w:lang w:eastAsia="zh-CN"/>
              </w:rPr>
              <w:t>457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0FBD"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BC5888" w:rsidP="00510DF8">
            <w:pPr>
              <w:pStyle w:val="CRCoverPage"/>
              <w:spacing w:after="0"/>
              <w:ind w:left="100"/>
              <w:rPr>
                <w:noProof/>
                <w:lang w:eastAsia="zh-CN"/>
              </w:rPr>
            </w:pPr>
            <w:r>
              <w:rPr>
                <w:rFonts w:hint="eastAsia"/>
                <w:noProof/>
                <w:lang w:eastAsia="zh-CN"/>
              </w:rPr>
              <w:t>P</w:t>
            </w:r>
            <w:r>
              <w:rPr>
                <w:noProof/>
                <w:lang w:eastAsia="zh-CN"/>
              </w:rPr>
              <w:t xml:space="preserve">rocedure of </w:t>
            </w:r>
            <w:r w:rsidR="003A43FC">
              <w:rPr>
                <w:noProof/>
                <w:lang w:eastAsia="zh-CN"/>
              </w:rPr>
              <w:t xml:space="preserve">policy provisioning of </w:t>
            </w:r>
            <w:r>
              <w:rPr>
                <w:noProof/>
                <w:lang w:eastAsia="zh-CN"/>
              </w:rPr>
              <w:t>QoS monitoring control</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F45">
            <w:pPr>
              <w:pStyle w:val="CRCoverPage"/>
              <w:spacing w:after="0"/>
              <w:ind w:left="100"/>
              <w:rPr>
                <w:noProof/>
                <w:lang w:eastAsia="zh-CN"/>
              </w:rPr>
            </w:pPr>
            <w:r>
              <w:rPr>
                <w:noProof/>
                <w:lang w:eastAsia="zh-CN"/>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028A" w:rsidRDefault="009D253A" w:rsidP="0037028A">
            <w:pPr>
              <w:pStyle w:val="CRCoverPage"/>
              <w:spacing w:after="0"/>
              <w:ind w:left="100"/>
              <w:rPr>
                <w:lang w:eastAsia="zh-CN"/>
              </w:rPr>
            </w:pPr>
            <w:r>
              <w:rPr>
                <w:lang w:eastAsia="zh-CN"/>
              </w:rPr>
              <w:t xml:space="preserve">1) </w:t>
            </w:r>
            <w:r w:rsidR="00BC5888">
              <w:rPr>
                <w:lang w:eastAsia="zh-CN"/>
              </w:rPr>
              <w:t xml:space="preserve">There is no procedure of </w:t>
            </w:r>
            <w:r w:rsidR="004721A4">
              <w:rPr>
                <w:lang w:eastAsia="zh-CN"/>
              </w:rPr>
              <w:t xml:space="preserve">policy provisioning of </w:t>
            </w:r>
            <w:proofErr w:type="spellStart"/>
            <w:r w:rsidR="00BC5888">
              <w:rPr>
                <w:lang w:eastAsia="zh-CN"/>
              </w:rPr>
              <w:t>QoS</w:t>
            </w:r>
            <w:proofErr w:type="spellEnd"/>
            <w:r w:rsidR="00BC5888">
              <w:rPr>
                <w:lang w:eastAsia="zh-CN"/>
              </w:rPr>
              <w:t xml:space="preserve"> monitoring control in the service operation.</w:t>
            </w:r>
          </w:p>
          <w:p w:rsidR="009D253A" w:rsidRPr="008F527D" w:rsidRDefault="009D253A" w:rsidP="009D253A">
            <w:pPr>
              <w:pStyle w:val="CRCoverPage"/>
              <w:spacing w:after="0"/>
              <w:ind w:left="100"/>
              <w:rPr>
                <w:lang w:eastAsia="zh-CN"/>
              </w:rPr>
            </w:pPr>
            <w:r>
              <w:rPr>
                <w:lang w:eastAsia="zh-CN"/>
              </w:rPr>
              <w:t xml:space="preserve">2) </w:t>
            </w:r>
            <w:r>
              <w:rPr>
                <w:rFonts w:hint="eastAsia"/>
                <w:lang w:eastAsia="zh-CN"/>
              </w:rPr>
              <w:t>2</w:t>
            </w:r>
            <w:r>
              <w:rPr>
                <w:lang w:eastAsia="zh-CN"/>
              </w:rPr>
              <w:t xml:space="preserve">9.514 allows the AF to disable the </w:t>
            </w:r>
            <w:proofErr w:type="spellStart"/>
            <w:r>
              <w:rPr>
                <w:lang w:eastAsia="zh-CN"/>
              </w:rPr>
              <w:t>QoS</w:t>
            </w:r>
            <w:proofErr w:type="spellEnd"/>
            <w:r>
              <w:rPr>
                <w:lang w:eastAsia="zh-CN"/>
              </w:rPr>
              <w:t xml:space="preserve"> monitoring.</w:t>
            </w:r>
            <w:r>
              <w:rPr>
                <w:rFonts w:hint="eastAsia"/>
                <w:lang w:eastAsia="zh-CN"/>
              </w:rPr>
              <w:t xml:space="preserve"> </w:t>
            </w:r>
            <w:r>
              <w:rPr>
                <w:lang w:eastAsia="zh-CN"/>
              </w:rPr>
              <w:t>T</w:t>
            </w:r>
            <w:r>
              <w:rPr>
                <w:rFonts w:hint="eastAsia"/>
                <w:lang w:eastAsia="zh-CN"/>
              </w:rPr>
              <w:t>he</w:t>
            </w:r>
            <w:r>
              <w:rPr>
                <w:lang w:eastAsia="zh-CN"/>
              </w:rPr>
              <w:t xml:space="preserve"> PCF shall support to remove the </w:t>
            </w:r>
            <w:proofErr w:type="spellStart"/>
            <w:r>
              <w:rPr>
                <w:lang w:eastAsia="zh-CN"/>
              </w:rPr>
              <w:t>QoS</w:t>
            </w:r>
            <w:proofErr w:type="spellEnd"/>
            <w:r>
              <w:rPr>
                <w:lang w:eastAsia="zh-CN"/>
              </w:rPr>
              <w:t xml:space="preserve"> Monitoring Data if no PCC rule is referring to it.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4721A4" w:rsidP="009D253A">
            <w:pPr>
              <w:pStyle w:val="CRCoverPage"/>
              <w:numPr>
                <w:ilvl w:val="0"/>
                <w:numId w:val="34"/>
              </w:numPr>
              <w:spacing w:after="0"/>
              <w:rPr>
                <w:lang w:eastAsia="zh-CN"/>
              </w:rPr>
            </w:pPr>
            <w:r>
              <w:rPr>
                <w:rFonts w:hint="eastAsia"/>
                <w:noProof/>
                <w:lang w:eastAsia="zh-CN"/>
              </w:rPr>
              <w:t>M</w:t>
            </w:r>
            <w:r>
              <w:rPr>
                <w:noProof/>
                <w:lang w:eastAsia="zh-CN"/>
              </w:rPr>
              <w:t xml:space="preserve">ove the </w:t>
            </w:r>
            <w:r>
              <w:rPr>
                <w:lang w:eastAsia="zh-CN"/>
              </w:rPr>
              <w:t xml:space="preserve">policy provisioning of </w:t>
            </w:r>
            <w:proofErr w:type="spellStart"/>
            <w:r>
              <w:rPr>
                <w:lang w:eastAsia="zh-CN"/>
              </w:rPr>
              <w:t>QoS</w:t>
            </w:r>
            <w:proofErr w:type="spellEnd"/>
            <w:r>
              <w:rPr>
                <w:lang w:eastAsia="zh-CN"/>
              </w:rPr>
              <w:t xml:space="preserve"> monitoring control to the </w:t>
            </w:r>
            <w:proofErr w:type="spellStart"/>
            <w:r>
              <w:rPr>
                <w:lang w:eastAsia="zh-CN"/>
              </w:rPr>
              <w:t>UpdateNotify</w:t>
            </w:r>
            <w:proofErr w:type="spellEnd"/>
            <w:r>
              <w:rPr>
                <w:lang w:eastAsia="zh-CN"/>
              </w:rPr>
              <w:t xml:space="preserve"> service operation part.</w:t>
            </w:r>
          </w:p>
          <w:p w:rsidR="009D253A" w:rsidRDefault="009D253A" w:rsidP="009D253A">
            <w:pPr>
              <w:pStyle w:val="CRCoverPage"/>
              <w:numPr>
                <w:ilvl w:val="0"/>
                <w:numId w:val="34"/>
              </w:numPr>
              <w:spacing w:after="0"/>
              <w:rPr>
                <w:noProof/>
                <w:lang w:eastAsia="zh-CN"/>
              </w:rPr>
            </w:pPr>
            <w:r>
              <w:rPr>
                <w:lang w:eastAsia="zh-CN"/>
              </w:rPr>
              <w:t xml:space="preserve">The PCF may also remove the corresponding </w:t>
            </w:r>
            <w:proofErr w:type="spellStart"/>
            <w:r>
              <w:rPr>
                <w:lang w:eastAsia="zh-CN"/>
              </w:rPr>
              <w:t>QoS</w:t>
            </w:r>
            <w:proofErr w:type="spellEnd"/>
            <w:r>
              <w:rPr>
                <w:lang w:eastAsia="zh-CN"/>
              </w:rPr>
              <w:t xml:space="preserve"> Monitoring Data if no PCC rule is referring to it.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4721A4" w:rsidP="009D253A">
            <w:pPr>
              <w:pStyle w:val="CRCoverPage"/>
              <w:numPr>
                <w:ilvl w:val="0"/>
                <w:numId w:val="35"/>
              </w:numPr>
              <w:spacing w:after="0"/>
              <w:rPr>
                <w:noProof/>
                <w:lang w:eastAsia="zh-CN"/>
              </w:rPr>
            </w:pPr>
            <w:r>
              <w:rPr>
                <w:noProof/>
                <w:lang w:eastAsia="zh-CN"/>
              </w:rPr>
              <w:t>It is not define how to provi</w:t>
            </w:r>
            <w:r w:rsidR="00587BD5">
              <w:rPr>
                <w:noProof/>
                <w:lang w:eastAsia="zh-CN"/>
              </w:rPr>
              <w:t>sion the QoS monitoring control policy by the service operation.</w:t>
            </w:r>
          </w:p>
          <w:p w:rsidR="009D253A" w:rsidRDefault="009D253A" w:rsidP="009D253A">
            <w:pPr>
              <w:pStyle w:val="CRCoverPage"/>
              <w:numPr>
                <w:ilvl w:val="0"/>
                <w:numId w:val="35"/>
              </w:numPr>
              <w:spacing w:after="0"/>
              <w:rPr>
                <w:noProof/>
                <w:lang w:eastAsia="zh-CN"/>
              </w:rPr>
            </w:pPr>
            <w:r>
              <w:rPr>
                <w:rFonts w:hint="eastAsia"/>
                <w:noProof/>
                <w:lang w:eastAsia="zh-CN"/>
              </w:rPr>
              <w:t>P</w:t>
            </w:r>
            <w:r>
              <w:rPr>
                <w:noProof/>
                <w:lang w:eastAsia="zh-CN"/>
              </w:rPr>
              <w:t>CF can’t remove the unnecessary information in the SMF.</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D6A7A" w:rsidP="009E7DC3">
            <w:pPr>
              <w:pStyle w:val="CRCoverPage"/>
              <w:spacing w:after="0"/>
              <w:ind w:left="100"/>
              <w:rPr>
                <w:noProof/>
                <w:lang w:eastAsia="zh-CN"/>
              </w:rPr>
            </w:pPr>
            <w:r>
              <w:rPr>
                <w:rFonts w:hint="eastAsia"/>
                <w:noProof/>
                <w:lang w:eastAsia="zh-CN"/>
              </w:rPr>
              <w:t>4</w:t>
            </w:r>
            <w:r>
              <w:rPr>
                <w:noProof/>
                <w:lang w:eastAsia="zh-CN"/>
              </w:rPr>
              <w:t>.2.</w:t>
            </w:r>
            <w:r w:rsidR="00587BD5">
              <w:rPr>
                <w:noProof/>
                <w:lang w:eastAsia="zh-CN"/>
              </w:rPr>
              <w:t xml:space="preserve">3.1, </w:t>
            </w:r>
            <w:r w:rsidR="009E7DC3">
              <w:rPr>
                <w:noProof/>
                <w:lang w:eastAsia="zh-CN"/>
              </w:rPr>
              <w:t xml:space="preserve">4.2.3.x(new), </w:t>
            </w:r>
            <w:r w:rsidR="00DB4DE1">
              <w:rPr>
                <w:noProof/>
                <w:lang w:eastAsia="zh-CN"/>
              </w:rPr>
              <w:t>4.</w:t>
            </w:r>
            <w:r w:rsidR="00587BD5">
              <w:rPr>
                <w:noProof/>
                <w:lang w:eastAsia="zh-CN"/>
              </w:rPr>
              <w:t>2.6.2.18</w:t>
            </w:r>
            <w:r w:rsidR="009E7DC3">
              <w:rPr>
                <w:noProof/>
                <w:lang w:eastAsia="zh-CN"/>
              </w:rPr>
              <w:t>, 5.8</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FD491E" w:rsidP="00587BD5">
            <w:pPr>
              <w:pStyle w:val="CRCoverPage"/>
              <w:spacing w:after="0"/>
              <w:ind w:left="100"/>
              <w:rPr>
                <w:noProof/>
              </w:rPr>
            </w:pPr>
            <w:r w:rsidRPr="004B3B7B">
              <w:rPr>
                <w:bCs/>
              </w:rPr>
              <w:t xml:space="preserve">This CR </w:t>
            </w:r>
            <w:r w:rsidR="00587BD5">
              <w:rPr>
                <w:bCs/>
              </w:rPr>
              <w:t xml:space="preserve">does not impact the </w:t>
            </w:r>
            <w:proofErr w:type="spellStart"/>
            <w:r w:rsidR="00587BD5">
              <w:rPr>
                <w:bCs/>
              </w:rPr>
              <w:t>OpenAPI</w:t>
            </w:r>
            <w:proofErr w:type="spellEnd"/>
            <w:r w:rsidR="00587BD5">
              <w:rPr>
                <w:bCs/>
              </w:rPr>
              <w:t xml:space="preserve">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C5888" w:rsidRDefault="00BC5888" w:rsidP="00BC5888">
      <w:pPr>
        <w:pStyle w:val="4"/>
      </w:pPr>
      <w:bookmarkStart w:id="3" w:name="_Toc28012059"/>
      <w:bookmarkStart w:id="4" w:name="_Toc34122911"/>
      <w:bookmarkStart w:id="5" w:name="_Toc36037861"/>
      <w:bookmarkStart w:id="6" w:name="_Toc28012210"/>
      <w:bookmarkStart w:id="7" w:name="_Toc34123063"/>
      <w:bookmarkStart w:id="8" w:name="_Toc36038013"/>
      <w:r>
        <w:t>4.2.3.1</w:t>
      </w:r>
      <w:r>
        <w:tab/>
        <w:t>General</w:t>
      </w:r>
      <w:bookmarkEnd w:id="3"/>
      <w:bookmarkEnd w:id="4"/>
      <w:bookmarkEnd w:id="5"/>
    </w:p>
    <w:p w:rsidR="00BC5888" w:rsidRDefault="00BC5888" w:rsidP="00BC5888">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delete operations.</w:t>
      </w:r>
    </w:p>
    <w:p w:rsidR="00BC5888" w:rsidRDefault="00BC5888" w:rsidP="00BC5888">
      <w:r>
        <w:t xml:space="preserve">The following procedures using the </w:t>
      </w:r>
      <w:proofErr w:type="spellStart"/>
      <w:r>
        <w:t>Npcf_SMPolicyControl_UpdateNotify</w:t>
      </w:r>
      <w:proofErr w:type="spellEnd"/>
      <w:r>
        <w:t xml:space="preserve"> service operation are supported:</w:t>
      </w:r>
    </w:p>
    <w:p w:rsidR="00BC5888" w:rsidRDefault="00BC5888" w:rsidP="00BC5888">
      <w:pPr>
        <w:pStyle w:val="B1"/>
      </w:pPr>
      <w:r>
        <w:t>-</w:t>
      </w:r>
      <w:r>
        <w:tab/>
        <w:t>PCF initiated update of the policies associated with the PDU session.</w:t>
      </w:r>
    </w:p>
    <w:p w:rsidR="00BC5888" w:rsidRDefault="00BC5888" w:rsidP="00BC5888">
      <w:pPr>
        <w:pStyle w:val="B1"/>
      </w:pPr>
      <w:r>
        <w:t>-</w:t>
      </w:r>
      <w:r>
        <w:tab/>
      </w:r>
      <w:r>
        <w:rPr>
          <w:lang w:eastAsia="zh-CN"/>
        </w:rPr>
        <w:t>PCF initiated d</w:t>
      </w:r>
      <w:r>
        <w:t>eletion of SM Policy Association of a PDU session.</w:t>
      </w:r>
    </w:p>
    <w:p w:rsidR="00BC5888" w:rsidRDefault="00BC5888" w:rsidP="00BC5888">
      <w:pPr>
        <w:pStyle w:val="B1"/>
        <w:rPr>
          <w:lang w:eastAsia="zh-CN"/>
        </w:rPr>
      </w:pPr>
      <w:r>
        <w:rPr>
          <w:lang w:eastAsia="zh-CN"/>
        </w:rPr>
        <w:t>-</w:t>
      </w:r>
      <w:r>
        <w:rPr>
          <w:lang w:eastAsia="zh-CN"/>
        </w:rPr>
        <w:tab/>
        <w:t>Provisioning of PCC rules.</w:t>
      </w:r>
    </w:p>
    <w:p w:rsidR="00BC5888" w:rsidRDefault="00BC5888" w:rsidP="00BC5888">
      <w:pPr>
        <w:pStyle w:val="B1"/>
      </w:pPr>
      <w:r>
        <w:rPr>
          <w:lang w:eastAsia="zh-CN"/>
        </w:rPr>
        <w:t>-</w:t>
      </w:r>
      <w:r>
        <w:rPr>
          <w:lang w:eastAsia="zh-CN"/>
        </w:rPr>
        <w:tab/>
        <w:t>Provisioning of policy control request triggers.</w:t>
      </w:r>
    </w:p>
    <w:p w:rsidR="00BC5888" w:rsidRDefault="00BC5888" w:rsidP="00BC5888">
      <w:pPr>
        <w:pStyle w:val="B1"/>
        <w:rPr>
          <w:lang w:eastAsia="zh-CN"/>
        </w:rPr>
      </w:pPr>
      <w:r>
        <w:t>-</w:t>
      </w:r>
      <w:r>
        <w:tab/>
        <w:t>P</w:t>
      </w:r>
      <w:r>
        <w:rPr>
          <w:lang w:eastAsia="ja-JP"/>
        </w:rPr>
        <w:t>rovisioning of revalidation time.</w:t>
      </w:r>
    </w:p>
    <w:p w:rsidR="00BC5888" w:rsidRDefault="00BC5888" w:rsidP="00BC5888">
      <w:pPr>
        <w:pStyle w:val="B1"/>
        <w:rPr>
          <w:lang w:eastAsia="zh-CN"/>
        </w:rPr>
      </w:pPr>
      <w:r>
        <w:rPr>
          <w:lang w:eastAsia="zh-CN"/>
        </w:rPr>
        <w:t>-</w:t>
      </w:r>
      <w:r>
        <w:rPr>
          <w:lang w:eastAsia="zh-CN"/>
        </w:rPr>
        <w:tab/>
        <w:t>Policy provisioning and enforcement of authorized AMBR per PDU session.</w:t>
      </w:r>
    </w:p>
    <w:p w:rsidR="00BC5888" w:rsidRDefault="00BC5888" w:rsidP="00BC5888">
      <w:pPr>
        <w:pStyle w:val="B1"/>
        <w:rPr>
          <w:lang w:eastAsia="zh-CN"/>
        </w:rPr>
      </w:pPr>
      <w:r>
        <w:rPr>
          <w:lang w:eastAsia="ja-JP"/>
        </w:rPr>
        <w:t>-</w:t>
      </w:r>
      <w:r>
        <w:rPr>
          <w:lang w:eastAsia="ja-JP"/>
        </w:rPr>
        <w:tab/>
        <w:t xml:space="preserve">Policy provisioning and enforcement of authorized default </w:t>
      </w:r>
      <w:proofErr w:type="spellStart"/>
      <w:r>
        <w:rPr>
          <w:lang w:eastAsia="ja-JP"/>
        </w:rPr>
        <w:t>QoS</w:t>
      </w:r>
      <w:proofErr w:type="spellEnd"/>
      <w:r>
        <w:rPr>
          <w:lang w:eastAsia="ja-JP"/>
        </w:rPr>
        <w:t>.</w:t>
      </w:r>
    </w:p>
    <w:p w:rsidR="00BC5888" w:rsidRDefault="00BC5888" w:rsidP="00BC5888">
      <w:pPr>
        <w:pStyle w:val="B1"/>
        <w:rPr>
          <w:lang w:eastAsia="zh-CN"/>
        </w:rPr>
      </w:pPr>
      <w:r>
        <w:t>-</w:t>
      </w:r>
      <w:r>
        <w:tab/>
        <w:t>Provisioning of PCC rule for Application Detection and Control.</w:t>
      </w:r>
    </w:p>
    <w:p w:rsidR="00BC5888" w:rsidRDefault="00BC5888" w:rsidP="00BC5888">
      <w:pPr>
        <w:pStyle w:val="B1"/>
        <w:rPr>
          <w:lang w:eastAsia="zh-CN"/>
        </w:rPr>
      </w:pPr>
      <w:r>
        <w:t>-</w:t>
      </w:r>
      <w:r>
        <w:tab/>
        <w:t xml:space="preserve">3GPP PS Data </w:t>
      </w:r>
      <w:proofErr w:type="gramStart"/>
      <w:r>
        <w:t>Off</w:t>
      </w:r>
      <w:proofErr w:type="gramEnd"/>
      <w:r>
        <w:t xml:space="preserve"> Support.</w:t>
      </w:r>
    </w:p>
    <w:p w:rsidR="00BC5888" w:rsidRDefault="00BC5888" w:rsidP="00BC5888">
      <w:pPr>
        <w:pStyle w:val="B1"/>
        <w:rPr>
          <w:lang w:eastAsia="zh-CN"/>
        </w:rPr>
      </w:pPr>
      <w:r>
        <w:t>-</w:t>
      </w:r>
      <w:r>
        <w:tab/>
        <w:t>IMS Emergency Session Support.</w:t>
      </w:r>
    </w:p>
    <w:p w:rsidR="00BC5888" w:rsidRDefault="00BC5888" w:rsidP="00BC5888">
      <w:pPr>
        <w:pStyle w:val="B1"/>
        <w:rPr>
          <w:lang w:eastAsia="zh-CN"/>
        </w:rPr>
      </w:pPr>
      <w:r>
        <w:t>-</w:t>
      </w:r>
      <w:r>
        <w:tab/>
        <w:t>Request Access Network Information.</w:t>
      </w:r>
    </w:p>
    <w:p w:rsidR="00BC5888" w:rsidRDefault="00BC5888" w:rsidP="00BC5888">
      <w:pPr>
        <w:pStyle w:val="B1"/>
        <w:rPr>
          <w:lang w:eastAsia="zh-CN"/>
        </w:rPr>
      </w:pPr>
      <w:r>
        <w:t>-</w:t>
      </w:r>
      <w:r>
        <w:tab/>
        <w:t>Request Usage Monitoring Control.</w:t>
      </w:r>
    </w:p>
    <w:p w:rsidR="00BC5888" w:rsidRDefault="00BC5888" w:rsidP="00BC5888">
      <w:pPr>
        <w:pStyle w:val="B1"/>
      </w:pPr>
      <w:r>
        <w:t>-</w:t>
      </w:r>
      <w:r>
        <w:tab/>
        <w:t>Request for the result of PCC rule removal.</w:t>
      </w:r>
    </w:p>
    <w:p w:rsidR="00BC5888" w:rsidRDefault="00BC5888" w:rsidP="00BC5888">
      <w:pPr>
        <w:pStyle w:val="B1"/>
        <w:rPr>
          <w:lang w:eastAsia="zh-CN"/>
        </w:rPr>
      </w:pPr>
      <w:r>
        <w:t>-</w:t>
      </w:r>
      <w:r>
        <w:tab/>
      </w:r>
      <w:r>
        <w:rPr>
          <w:lang w:eastAsia="zh-CN"/>
        </w:rPr>
        <w:t>Access Network Charging Identifier request.</w:t>
      </w:r>
    </w:p>
    <w:p w:rsidR="00BC5888" w:rsidRDefault="00BC5888" w:rsidP="00BC5888">
      <w:pPr>
        <w:pStyle w:val="B1"/>
      </w:pPr>
      <w:r>
        <w:rPr>
          <w:lang w:eastAsia="zh-CN"/>
        </w:rPr>
        <w:t>-</w:t>
      </w:r>
      <w:r>
        <w:rPr>
          <w:lang w:eastAsia="zh-CN"/>
        </w:rPr>
        <w:tab/>
      </w:r>
      <w:r>
        <w:t>Request for the successful resource allocation notification.</w:t>
      </w:r>
    </w:p>
    <w:p w:rsidR="00BC5888" w:rsidRDefault="00BC5888" w:rsidP="00BC5888">
      <w:pPr>
        <w:pStyle w:val="B1"/>
      </w:pPr>
      <w:r>
        <w:t>-</w:t>
      </w:r>
      <w:r>
        <w:tab/>
        <w:t>IMS Restoration Support.</w:t>
      </w:r>
    </w:p>
    <w:p w:rsidR="00BC5888" w:rsidRDefault="00BC5888" w:rsidP="00BC5888">
      <w:pPr>
        <w:pStyle w:val="B1"/>
      </w:pPr>
      <w:r>
        <w:t>-</w:t>
      </w:r>
      <w:r>
        <w:tab/>
        <w:t>P-CSCF Restoration Enhancement Support.</w:t>
      </w:r>
    </w:p>
    <w:p w:rsidR="00BC5888" w:rsidRDefault="00BC5888" w:rsidP="00BC5888">
      <w:pPr>
        <w:pStyle w:val="B1"/>
        <w:rPr>
          <w:lang w:eastAsia="zh-CN"/>
        </w:rPr>
      </w:pPr>
      <w:r>
        <w:t>-</w:t>
      </w:r>
      <w:r>
        <w:tab/>
        <w:t>Access t</w:t>
      </w:r>
      <w:r>
        <w:rPr>
          <w:lang w:eastAsia="zh-CN"/>
        </w:rPr>
        <w:t>raffic steering, switching and splitting support.</w:t>
      </w:r>
    </w:p>
    <w:p w:rsidR="00BC5888" w:rsidRDefault="00BC5888" w:rsidP="00BC5888">
      <w:pPr>
        <w:pStyle w:val="B1"/>
        <w:rPr>
          <w:lang w:eastAsia="zh-CN"/>
        </w:rPr>
      </w:pPr>
      <w:r>
        <w:rPr>
          <w:lang w:eastAsia="zh-CN"/>
        </w:rPr>
        <w:t>-</w:t>
      </w:r>
      <w:r>
        <w:rPr>
          <w:lang w:eastAsia="zh-CN"/>
        </w:rPr>
        <w:tab/>
        <w:t xml:space="preserve">Policy provisioning and enforcement of the AF session with required </w:t>
      </w:r>
      <w:proofErr w:type="spellStart"/>
      <w:r>
        <w:rPr>
          <w:lang w:eastAsia="zh-CN"/>
        </w:rPr>
        <w:t>QoS</w:t>
      </w:r>
      <w:proofErr w:type="spellEnd"/>
      <w:r>
        <w:rPr>
          <w:lang w:eastAsia="zh-CN"/>
        </w:rPr>
        <w:t>.</w:t>
      </w:r>
    </w:p>
    <w:p w:rsidR="00BC5888" w:rsidRDefault="00BC5888" w:rsidP="00BC5888">
      <w:pPr>
        <w:pStyle w:val="B1"/>
        <w:rPr>
          <w:lang w:eastAsia="zh-CN"/>
        </w:rPr>
      </w:pPr>
      <w:r>
        <w:rPr>
          <w:lang w:eastAsia="zh-CN"/>
        </w:rPr>
        <w:t>-</w:t>
      </w:r>
      <w:r>
        <w:rPr>
          <w:lang w:eastAsia="zh-CN"/>
        </w:rPr>
        <w:tab/>
        <w:t>Forwarding of TSN information received from AF.</w:t>
      </w:r>
    </w:p>
    <w:p w:rsidR="00BC5888" w:rsidRDefault="00BC5888" w:rsidP="00BC5888">
      <w:pPr>
        <w:pStyle w:val="B1"/>
        <w:rPr>
          <w:lang w:eastAsia="zh-CN"/>
        </w:rPr>
      </w:pPr>
      <w:r>
        <w:rPr>
          <w:lang w:eastAsia="zh-CN"/>
        </w:rPr>
        <w:t>-</w:t>
      </w:r>
      <w:r>
        <w:rPr>
          <w:lang w:eastAsia="zh-CN"/>
        </w:rPr>
        <w:tab/>
        <w:t xml:space="preserve">Provisioning of TSCAI input information and TSC </w:t>
      </w:r>
      <w:proofErr w:type="spellStart"/>
      <w:r>
        <w:rPr>
          <w:lang w:eastAsia="zh-CN"/>
        </w:rPr>
        <w:t>QoS</w:t>
      </w:r>
      <w:proofErr w:type="spellEnd"/>
      <w:r>
        <w:rPr>
          <w:lang w:eastAsia="zh-CN"/>
        </w:rPr>
        <w:t xml:space="preserve"> related data.</w:t>
      </w:r>
    </w:p>
    <w:p w:rsidR="00BC5888" w:rsidRDefault="00BC5888" w:rsidP="00BC5888">
      <w:pPr>
        <w:pStyle w:val="B1"/>
        <w:rPr>
          <w:ins w:id="9" w:author="Huawei1" w:date="2020-04-02T15:55:00Z"/>
          <w:lang w:eastAsia="zh-CN"/>
        </w:rPr>
      </w:pPr>
      <w:r>
        <w:rPr>
          <w:lang w:eastAsia="zh-CN"/>
        </w:rPr>
        <w:t>-</w:t>
      </w:r>
      <w:r>
        <w:rPr>
          <w:lang w:eastAsia="zh-CN"/>
        </w:rPr>
        <w:tab/>
        <w:t xml:space="preserve">Policy provisioning and enforcement of the AF session with required </w:t>
      </w:r>
      <w:proofErr w:type="spellStart"/>
      <w:r>
        <w:rPr>
          <w:lang w:eastAsia="zh-CN"/>
        </w:rPr>
        <w:t>QoS</w:t>
      </w:r>
      <w:proofErr w:type="spellEnd"/>
      <w:r>
        <w:rPr>
          <w:lang w:eastAsia="zh-CN"/>
        </w:rPr>
        <w:t>.</w:t>
      </w:r>
    </w:p>
    <w:p w:rsidR="00B214AB" w:rsidRPr="00BC5888" w:rsidRDefault="00FE551D" w:rsidP="00FE551D">
      <w:pPr>
        <w:pStyle w:val="B1"/>
      </w:pPr>
      <w:ins w:id="10" w:author="Huawei1" w:date="2020-04-02T15:55:00Z">
        <w:r>
          <w:rPr>
            <w:lang w:eastAsia="zh-CN"/>
          </w:rPr>
          <w:t>-</w:t>
        </w:r>
        <w:r>
          <w:rPr>
            <w:lang w:eastAsia="zh-CN"/>
          </w:rPr>
          <w:tab/>
        </w:r>
        <w:r>
          <w:t xml:space="preserve">Policy provisioning of </w:t>
        </w:r>
        <w:proofErr w:type="spellStart"/>
        <w:r>
          <w:t>QoS</w:t>
        </w:r>
        <w:proofErr w:type="spellEnd"/>
        <w:r>
          <w:t xml:space="preserve"> Monitoring to assist URLLC Service</w:t>
        </w:r>
      </w:ins>
      <w:r>
        <w:t>.</w:t>
      </w:r>
    </w:p>
    <w:bookmarkEnd w:id="6"/>
    <w:bookmarkEnd w:id="7"/>
    <w:bookmarkEnd w:id="8"/>
    <w:p w:rsidR="00B214AB" w:rsidRPr="009854A4" w:rsidRDefault="00B214AB" w:rsidP="00B214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C5888" w:rsidRDefault="00BC5888" w:rsidP="00BC5888">
      <w:pPr>
        <w:pStyle w:val="4"/>
        <w:rPr>
          <w:ins w:id="11" w:author="Huawei1" w:date="2020-04-02T15:54:00Z"/>
        </w:rPr>
      </w:pPr>
      <w:ins w:id="12" w:author="Huawei1" w:date="2020-04-02T15:54:00Z">
        <w:r>
          <w:t>4.2.3</w:t>
        </w:r>
        <w:proofErr w:type="gramStart"/>
        <w:r>
          <w:t>.</w:t>
        </w:r>
      </w:ins>
      <w:ins w:id="13" w:author="Huawei1" w:date="2020-04-02T16:05:00Z">
        <w:r w:rsidR="00367F71">
          <w:t>x</w:t>
        </w:r>
      </w:ins>
      <w:proofErr w:type="gramEnd"/>
      <w:ins w:id="14" w:author="Huawei1" w:date="2020-04-02T15:54:00Z">
        <w:r>
          <w:tab/>
          <w:t>Policy</w:t>
        </w:r>
      </w:ins>
      <w:ins w:id="15" w:author="Huawei1" w:date="2020-04-02T15:55:00Z">
        <w:r>
          <w:t xml:space="preserve"> provisioning of </w:t>
        </w:r>
      </w:ins>
      <w:proofErr w:type="spellStart"/>
      <w:ins w:id="16" w:author="Huawei1" w:date="2020-04-02T15:54:00Z">
        <w:r>
          <w:t>QoS</w:t>
        </w:r>
        <w:proofErr w:type="spellEnd"/>
        <w:r>
          <w:t xml:space="preserve"> Monitoring to </w:t>
        </w:r>
      </w:ins>
      <w:ins w:id="17" w:author="Huawei2" w:date="2020-04-21T13:58:00Z">
        <w:r w:rsidR="006A5C9B">
          <w:t>A</w:t>
        </w:r>
      </w:ins>
      <w:ins w:id="18" w:author="Huawei1" w:date="2020-04-02T15:54:00Z">
        <w:r>
          <w:t>ssist URLLC Service</w:t>
        </w:r>
      </w:ins>
    </w:p>
    <w:p w:rsidR="00BC5888" w:rsidRDefault="00BC5888" w:rsidP="00BC5888">
      <w:pPr>
        <w:rPr>
          <w:ins w:id="19" w:author="Huawei1" w:date="2020-04-02T15:55:00Z"/>
        </w:rPr>
      </w:pPr>
      <w:ins w:id="20" w:author="Huawei1" w:date="2020-04-02T15:55:00Z">
        <w:r>
          <w:t xml:space="preserve">The </w:t>
        </w:r>
        <w:proofErr w:type="spellStart"/>
        <w:r>
          <w:t>QoS</w:t>
        </w:r>
        <w:proofErr w:type="spellEnd"/>
        <w:r>
          <w:t xml:space="preserve"> Monitoring for URLLC refers to the real time packet delay measurement between the UE and the UPF for a </w:t>
        </w:r>
        <w:proofErr w:type="spellStart"/>
        <w:r>
          <w:t>QoS</w:t>
        </w:r>
        <w:proofErr w:type="spellEnd"/>
        <w:r>
          <w:t xml:space="preserve"> flow corresponding to an URLLC service.</w:t>
        </w:r>
      </w:ins>
    </w:p>
    <w:p w:rsidR="00BC5888" w:rsidRDefault="00BC5888" w:rsidP="00BC5888">
      <w:pPr>
        <w:rPr>
          <w:ins w:id="21" w:author="Huawei1" w:date="2020-04-02T15:55:00Z"/>
        </w:rPr>
      </w:pPr>
      <w:ins w:id="22" w:author="Huawei1" w:date="2020-04-02T15:55:00Z">
        <w:r>
          <w:t>If the "</w:t>
        </w:r>
        <w:proofErr w:type="spellStart"/>
        <w:r>
          <w:t>QosMonitoring</w:t>
        </w:r>
        <w:proofErr w:type="spellEnd"/>
        <w:r>
          <w:t xml:space="preserve">" feature is supported, the PCF may generate the authorized </w:t>
        </w:r>
        <w:proofErr w:type="spellStart"/>
        <w:r>
          <w:t>QoS</w:t>
        </w:r>
        <w:proofErr w:type="spellEnd"/>
        <w:r>
          <w:t xml:space="preserve"> Monitoring data decision for the service data flow based on the </w:t>
        </w:r>
        <w:proofErr w:type="spellStart"/>
        <w:r>
          <w:t>QoS</w:t>
        </w:r>
        <w:proofErr w:type="spellEnd"/>
        <w:r>
          <w:t xml:space="preserve"> Monitoring request if received from the AF. The PCF shall include one or more </w:t>
        </w:r>
        <w:proofErr w:type="spellStart"/>
        <w:r>
          <w:t>QosMonitoringData</w:t>
        </w:r>
        <w:proofErr w:type="spellEnd"/>
        <w:r>
          <w:t xml:space="preserve"> instances within the "</w:t>
        </w:r>
        <w:proofErr w:type="spellStart"/>
        <w:r>
          <w:rPr>
            <w:lang w:eastAsia="zh-CN"/>
          </w:rPr>
          <w:t>qosMonDecs</w:t>
        </w:r>
        <w:proofErr w:type="spellEnd"/>
        <w:r>
          <w:t xml:space="preserve">" attribute within the </w:t>
        </w:r>
        <w:proofErr w:type="spellStart"/>
        <w:r>
          <w:rPr>
            <w:lang w:eastAsia="zh-CN"/>
          </w:rPr>
          <w:t>SmPolicyDecision</w:t>
        </w:r>
        <w:proofErr w:type="spellEnd"/>
        <w:r>
          <w:rPr>
            <w:lang w:eastAsia="zh-CN"/>
          </w:rPr>
          <w:t xml:space="preserve"> data structure</w:t>
        </w:r>
        <w:r>
          <w:t>.</w:t>
        </w:r>
      </w:ins>
    </w:p>
    <w:p w:rsidR="00BC5888" w:rsidRDefault="00BC5888" w:rsidP="00BC5888">
      <w:pPr>
        <w:rPr>
          <w:ins w:id="23" w:author="Huawei1" w:date="2020-04-02T15:55:00Z"/>
        </w:rPr>
      </w:pPr>
      <w:ins w:id="24" w:author="Huawei1" w:date="2020-04-02T15:55:00Z">
        <w:r>
          <w:lastRenderedPageBreak/>
          <w:t xml:space="preserve">For each </w:t>
        </w:r>
        <w:proofErr w:type="spellStart"/>
        <w:r>
          <w:t>QosMonitoringData</w:t>
        </w:r>
        <w:proofErr w:type="spellEnd"/>
        <w:r>
          <w:t xml:space="preserve"> instance</w:t>
        </w:r>
        <w:r>
          <w:rPr>
            <w:lang w:eastAsia="zh-CN"/>
          </w:rPr>
          <w:t>, PCF</w:t>
        </w:r>
        <w:r>
          <w:t xml:space="preserve"> shall include:</w:t>
        </w:r>
      </w:ins>
    </w:p>
    <w:p w:rsidR="00BC5888" w:rsidRDefault="00BC5888" w:rsidP="00BC5888">
      <w:pPr>
        <w:pStyle w:val="B1"/>
        <w:rPr>
          <w:ins w:id="25" w:author="Huawei1" w:date="2020-04-02T15:55:00Z"/>
        </w:rPr>
      </w:pPr>
      <w:ins w:id="26" w:author="Huawei1" w:date="2020-04-02T15:55:00Z">
        <w:r>
          <w:t>-</w:t>
        </w:r>
        <w:r>
          <w:tab/>
        </w:r>
        <w:proofErr w:type="gramStart"/>
        <w:r>
          <w:t>the</w:t>
        </w:r>
        <w:proofErr w:type="gramEnd"/>
        <w:r>
          <w:t xml:space="preserve"> requested </w:t>
        </w:r>
        <w:proofErr w:type="spellStart"/>
        <w:r>
          <w:t>QoS</w:t>
        </w:r>
        <w:proofErr w:type="spellEnd"/>
        <w:r>
          <w:t xml:space="preserve"> monitoring parameter(s) to be measured (i.e. DL, UL and/or round trip packet delay) within the "</w:t>
        </w:r>
        <w:proofErr w:type="spellStart"/>
        <w:r>
          <w:t>reqQosMonParams</w:t>
        </w:r>
        <w:proofErr w:type="spellEnd"/>
        <w:r>
          <w:t>" attribute;</w:t>
        </w:r>
      </w:ins>
    </w:p>
    <w:p w:rsidR="00BC5888" w:rsidRDefault="00BC5888" w:rsidP="00BC5888">
      <w:pPr>
        <w:pStyle w:val="B1"/>
        <w:rPr>
          <w:ins w:id="27" w:author="Huawei1" w:date="2020-04-02T15:55:00Z"/>
        </w:rPr>
      </w:pPr>
      <w:ins w:id="28" w:author="Huawei1" w:date="2020-04-02T15:55:00Z">
        <w:r>
          <w:t>-</w:t>
        </w:r>
        <w:r>
          <w:tab/>
        </w:r>
        <w:proofErr w:type="gramStart"/>
        <w:r>
          <w:t>the</w:t>
        </w:r>
        <w:proofErr w:type="gramEnd"/>
        <w:r>
          <w:t xml:space="preserve"> frequency(s) of reporting (e.g. event triggered, periodic, or when the PDU Session is released, </w:t>
        </w:r>
        <w:r>
          <w:rPr>
            <w:lang w:val="en-US"/>
          </w:rPr>
          <w:t>and/or any combination</w:t>
        </w:r>
        <w:r>
          <w:t>) within the "</w:t>
        </w:r>
        <w:proofErr w:type="spellStart"/>
        <w:r>
          <w:t>repFreqs</w:t>
        </w:r>
        <w:proofErr w:type="spellEnd"/>
        <w:r>
          <w:t>" attribute;</w:t>
        </w:r>
      </w:ins>
    </w:p>
    <w:p w:rsidR="00BC5888" w:rsidRDefault="00BC5888" w:rsidP="00BC5888">
      <w:pPr>
        <w:pStyle w:val="B1"/>
        <w:rPr>
          <w:ins w:id="29" w:author="Huawei1" w:date="2020-04-02T15:55:00Z"/>
        </w:rPr>
      </w:pPr>
      <w:ins w:id="30" w:author="Huawei1" w:date="2020-04-02T15:55:00Z">
        <w:r>
          <w:t>-</w:t>
        </w:r>
        <w:r>
          <w:tab/>
        </w:r>
        <w:proofErr w:type="gramStart"/>
        <w:r>
          <w:t>for</w:t>
        </w:r>
        <w:proofErr w:type="gramEnd"/>
        <w:r>
          <w:t xml:space="preserve"> the case the "</w:t>
        </w:r>
        <w:proofErr w:type="spellStart"/>
        <w:r>
          <w:t>repFreqs</w:t>
        </w:r>
        <w:proofErr w:type="spellEnd"/>
        <w:r>
          <w:t>" attribute includes the value "EVENT_TRIGGERED":</w:t>
        </w:r>
      </w:ins>
    </w:p>
    <w:p w:rsidR="00BC5888" w:rsidRDefault="00BC5888" w:rsidP="00BC5888">
      <w:pPr>
        <w:pStyle w:val="B2"/>
        <w:rPr>
          <w:ins w:id="31" w:author="Huawei1" w:date="2020-04-02T15:55:00Z"/>
        </w:rPr>
      </w:pPr>
      <w:ins w:id="32" w:author="Huawei1" w:date="2020-04-02T15:55:00Z">
        <w:r>
          <w:t>-</w:t>
        </w:r>
        <w:r>
          <w:tab/>
        </w:r>
        <w:proofErr w:type="gramStart"/>
        <w:r>
          <w:t>the</w:t>
        </w:r>
        <w:proofErr w:type="gramEnd"/>
        <w:r>
          <w:t xml:space="preserv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DOWNLINK;</w:t>
        </w:r>
      </w:ins>
    </w:p>
    <w:p w:rsidR="00BC5888" w:rsidRDefault="00BC5888" w:rsidP="00BC5888">
      <w:pPr>
        <w:pStyle w:val="B2"/>
        <w:rPr>
          <w:ins w:id="33" w:author="Huawei1" w:date="2020-04-02T15:55:00Z"/>
        </w:rPr>
      </w:pPr>
      <w:ins w:id="34" w:author="Huawei1" w:date="2020-04-02T15:55:00Z">
        <w:r>
          <w:t>-</w:t>
        </w:r>
        <w:r>
          <w:tab/>
        </w:r>
        <w:proofErr w:type="gramStart"/>
        <w:r>
          <w:t>the</w:t>
        </w:r>
        <w:proofErr w:type="gramEnd"/>
        <w:r>
          <w:t xml:space="preserv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ins>
    </w:p>
    <w:p w:rsidR="00BC5888" w:rsidRDefault="00BC5888" w:rsidP="00BC5888">
      <w:pPr>
        <w:pStyle w:val="B2"/>
        <w:rPr>
          <w:ins w:id="35" w:author="Huawei1" w:date="2020-04-02T15:55:00Z"/>
        </w:rPr>
      </w:pPr>
      <w:ins w:id="36" w:author="Huawei1" w:date="2020-04-02T15:55:00Z">
        <w:r>
          <w:t>-</w:t>
        </w:r>
        <w:r>
          <w:tab/>
        </w:r>
        <w:proofErr w:type="gramStart"/>
        <w:r>
          <w:t>the</w:t>
        </w:r>
        <w:proofErr w:type="gramEnd"/>
        <w:r>
          <w:t xml:space="preserv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ROUND_TRIP;</w:t>
        </w:r>
      </w:ins>
    </w:p>
    <w:p w:rsidR="00BC5888" w:rsidRDefault="00BC5888" w:rsidP="00BC5888">
      <w:pPr>
        <w:pStyle w:val="B2"/>
        <w:rPr>
          <w:ins w:id="37" w:author="Huawei1" w:date="2020-04-02T15:55:00Z"/>
        </w:rPr>
      </w:pPr>
      <w:ins w:id="38" w:author="Huawei1" w:date="2020-04-02T15:55:00Z">
        <w:r>
          <w:t>-</w:t>
        </w:r>
        <w:r>
          <w:tab/>
        </w:r>
        <w:proofErr w:type="gramStart"/>
        <w:r>
          <w:t>the</w:t>
        </w:r>
        <w:proofErr w:type="gramEnd"/>
        <w:r>
          <w:t xml:space="preserve"> minimum waiting time between subsequent reports within the "</w:t>
        </w:r>
        <w:proofErr w:type="spellStart"/>
        <w:r>
          <w:rPr>
            <w:lang w:eastAsia="zh-CN"/>
          </w:rPr>
          <w:t>waitTime</w:t>
        </w:r>
        <w:proofErr w:type="spellEnd"/>
        <w:r>
          <w:rPr>
            <w:lang w:eastAsia="zh-CN"/>
          </w:rPr>
          <w:t>" attribute</w:t>
        </w:r>
        <w:r>
          <w:t>;</w:t>
        </w:r>
      </w:ins>
    </w:p>
    <w:p w:rsidR="00BC5888" w:rsidRDefault="00BC5888" w:rsidP="00BC5888">
      <w:pPr>
        <w:pStyle w:val="B1"/>
        <w:rPr>
          <w:ins w:id="39" w:author="Huawei1" w:date="2020-04-02T15:55:00Z"/>
        </w:rPr>
      </w:pPr>
      <w:ins w:id="40" w:author="Huawei1" w:date="2020-04-02T15:55:00Z">
        <w:r>
          <w:t>-</w:t>
        </w:r>
        <w:r>
          <w:tab/>
        </w:r>
        <w:proofErr w:type="gramStart"/>
        <w:r>
          <w:t>for</w:t>
        </w:r>
        <w:proofErr w:type="gramEnd"/>
        <w:r>
          <w:t xml:space="preserve">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attribute</w:t>
        </w:r>
        <w:r>
          <w:t>;</w:t>
        </w:r>
      </w:ins>
    </w:p>
    <w:p w:rsidR="00BC5888" w:rsidRDefault="00BC5888" w:rsidP="00BC5888">
      <w:pPr>
        <w:pStyle w:val="B1"/>
        <w:rPr>
          <w:ins w:id="41" w:author="Huawei1" w:date="2020-04-02T15:55:00Z"/>
        </w:rPr>
      </w:pPr>
      <w:ins w:id="42" w:author="Huawei1" w:date="2020-04-02T15:55:00Z">
        <w:r>
          <w:t>-</w:t>
        </w:r>
        <w:r>
          <w:tab/>
        </w:r>
        <w:proofErr w:type="gramStart"/>
        <w:r>
          <w:t>the</w:t>
        </w:r>
        <w:proofErr w:type="gramEnd"/>
        <w:r>
          <w:t xml:space="preserve"> notification URI within the "</w:t>
        </w:r>
        <w:proofErr w:type="spellStart"/>
        <w:r>
          <w:rPr>
            <w:lang w:eastAsia="zh-CN"/>
          </w:rPr>
          <w:t>notifUri</w:t>
        </w:r>
        <w:proofErr w:type="spellEnd"/>
        <w:r>
          <w:rPr>
            <w:lang w:eastAsia="zh-CN"/>
          </w:rPr>
          <w:t>" attribute and the notification correlation id within the "</w:t>
        </w:r>
        <w:proofErr w:type="spellStart"/>
        <w:r>
          <w:rPr>
            <w:lang w:eastAsia="zh-CN"/>
          </w:rPr>
          <w:t>notifCorreId</w:t>
        </w:r>
        <w:proofErr w:type="spellEnd"/>
        <w:r>
          <w:rPr>
            <w:lang w:eastAsia="zh-CN"/>
          </w:rPr>
          <w:t>" attribute if the PCF determines that the notification shall be sent to the AF directly from the SMF</w:t>
        </w:r>
        <w:r>
          <w:t>.</w:t>
        </w:r>
      </w:ins>
    </w:p>
    <w:p w:rsidR="00BC5888" w:rsidRDefault="00BC5888" w:rsidP="00BC5888">
      <w:pPr>
        <w:rPr>
          <w:ins w:id="43" w:author="Huawei1" w:date="2020-04-02T15:55:00Z"/>
        </w:rPr>
      </w:pPr>
      <w:ins w:id="44" w:author="Huawei1" w:date="2020-04-02T15:55:00Z">
        <w:r>
          <w:t xml:space="preserve">The PCF shall include the value </w:t>
        </w:r>
        <w:proofErr w:type="gramStart"/>
        <w:r>
          <w:t xml:space="preserve">of  </w:t>
        </w:r>
        <w:proofErr w:type="spellStart"/>
        <w:r>
          <w:t>QoS</w:t>
        </w:r>
        <w:proofErr w:type="spellEnd"/>
        <w:proofErr w:type="gramEnd"/>
        <w:r>
          <w:t xml:space="preserve">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w:t>
        </w:r>
        <w:proofErr w:type="spellStart"/>
        <w:r>
          <w:t>QoS</w:t>
        </w:r>
        <w:proofErr w:type="spellEnd"/>
        <w:r>
          <w:t xml:space="preserve"> monitoring data decision together with the PCC rule if it has not been provisioned to the SMF. When the SMF receives the PCC rule, the SMF shall send </w:t>
        </w:r>
        <w:r>
          <w:rPr>
            <w:lang w:eastAsia="x-none"/>
          </w:rPr>
          <w:t xml:space="preserve">a </w:t>
        </w:r>
        <w:proofErr w:type="spellStart"/>
        <w:r>
          <w:rPr>
            <w:lang w:eastAsia="x-none"/>
          </w:rPr>
          <w:t>QoS</w:t>
        </w:r>
        <w:proofErr w:type="spellEnd"/>
        <w:r>
          <w:rPr>
            <w:lang w:eastAsia="x-none"/>
          </w:rPr>
          <w:t xml:space="preserve">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 xml:space="preserve">to request the </w:t>
        </w:r>
        <w:proofErr w:type="spellStart"/>
        <w:r>
          <w:rPr>
            <w:lang w:eastAsia="x-none"/>
          </w:rPr>
          <w:t>QoS</w:t>
        </w:r>
        <w:proofErr w:type="spellEnd"/>
        <w:r>
          <w:rPr>
            <w:lang w:eastAsia="x-none"/>
          </w:rPr>
          <w:t xml:space="preserve"> monitoring between PSA UPF and NG-RAN as defined in 3GPP T</w:t>
        </w:r>
        <w:r>
          <w:rPr>
            <w:lang w:val="en-US" w:eastAsia="x-none"/>
          </w:rPr>
          <w:t>S 29.503 [34]</w:t>
        </w:r>
      </w:ins>
    </w:p>
    <w:p w:rsidR="00BC5888" w:rsidRPr="00BC5888" w:rsidRDefault="00BC5888" w:rsidP="00BC5888">
      <w:pPr>
        <w:rPr>
          <w:ins w:id="45" w:author="Huawei1" w:date="2020-04-02T15:54:00Z"/>
          <w:lang w:eastAsia="zh-CN"/>
        </w:rPr>
      </w:pPr>
      <w:ins w:id="46" w:author="Huawei1" w:date="2020-04-02T15:55:00Z">
        <w:r>
          <w:t xml:space="preserve">If the PCF receives the request to disable the </w:t>
        </w:r>
        <w:proofErr w:type="spellStart"/>
        <w:r>
          <w:t>QoS</w:t>
        </w:r>
        <w:proofErr w:type="spellEnd"/>
        <w:r>
          <w:t xml:space="preserve"> monitoring from the AF, the PCF shall update the PCC rule with the "</w:t>
        </w:r>
        <w:proofErr w:type="spellStart"/>
        <w:r>
          <w:rPr>
            <w:lang w:eastAsia="zh-CN"/>
          </w:rPr>
          <w:t>refQosMon</w:t>
        </w:r>
        <w:proofErr w:type="spellEnd"/>
        <w:r>
          <w:rPr>
            <w:lang w:eastAsia="zh-CN"/>
          </w:rPr>
          <w:t>" attribute set to NULL.</w:t>
        </w:r>
      </w:ins>
      <w:ins w:id="47" w:author="Huawei2" w:date="2020-04-21T13:58:00Z">
        <w:r w:rsidR="006A5C9B">
          <w:rPr>
            <w:lang w:eastAsia="zh-CN"/>
          </w:rPr>
          <w:t xml:space="preserve"> The PCF may also remove the corresponding </w:t>
        </w:r>
        <w:proofErr w:type="spellStart"/>
        <w:r w:rsidR="006A5C9B">
          <w:rPr>
            <w:lang w:eastAsia="zh-CN"/>
          </w:rPr>
          <w:t>QoS</w:t>
        </w:r>
        <w:proofErr w:type="spellEnd"/>
        <w:r w:rsidR="006A5C9B">
          <w:rPr>
            <w:lang w:eastAsia="zh-CN"/>
          </w:rPr>
          <w:t xml:space="preserve"> Monitoring Data if no PCC rule is referring to it.</w:t>
        </w:r>
      </w:ins>
    </w:p>
    <w:p w:rsidR="00FE551D" w:rsidRPr="009854A4" w:rsidRDefault="00FE551D" w:rsidP="00FE55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E551D" w:rsidRDefault="00FE551D" w:rsidP="00FE551D">
      <w:pPr>
        <w:pStyle w:val="5"/>
      </w:pPr>
      <w:bookmarkStart w:id="48" w:name="_Toc28012140"/>
      <w:bookmarkStart w:id="49" w:name="_Toc34122993"/>
      <w:bookmarkStart w:id="50" w:name="_Toc36037943"/>
      <w:r>
        <w:t>4.2.6.2.</w:t>
      </w:r>
      <w:r>
        <w:rPr>
          <w:lang w:eastAsia="zh-CN"/>
        </w:rPr>
        <w:t>18</w:t>
      </w:r>
      <w:r>
        <w:tab/>
      </w:r>
      <w:ins w:id="51" w:author="Huawei1" w:date="2020-04-02T15:56:00Z">
        <w:r>
          <w:t>Void</w:t>
        </w:r>
      </w:ins>
      <w:del w:id="52" w:author="Huawei1" w:date="2020-04-02T15:56:00Z">
        <w:r w:rsidDel="00FE551D">
          <w:delText>QoS Monitoring to assist URLLC Service</w:delText>
        </w:r>
      </w:del>
      <w:bookmarkEnd w:id="48"/>
      <w:bookmarkEnd w:id="49"/>
      <w:bookmarkEnd w:id="50"/>
    </w:p>
    <w:p w:rsidR="00FE551D" w:rsidDel="00FE551D" w:rsidRDefault="00FE551D" w:rsidP="00FE551D">
      <w:pPr>
        <w:rPr>
          <w:del w:id="53" w:author="Huawei1" w:date="2020-04-02T15:56:00Z"/>
        </w:rPr>
      </w:pPr>
      <w:del w:id="54" w:author="Huawei1" w:date="2020-04-02T15:56:00Z">
        <w:r w:rsidDel="00FE551D">
          <w:delText>The QoS Monitoring for URLLC refers to the real time packet delay measurement between the UE and the UPF for a QoS flow corresponding to an URLLC service.</w:delText>
        </w:r>
      </w:del>
    </w:p>
    <w:p w:rsidR="00FE551D" w:rsidDel="00FE551D" w:rsidRDefault="00FE551D" w:rsidP="00FE551D">
      <w:pPr>
        <w:rPr>
          <w:del w:id="55" w:author="Huawei1" w:date="2020-04-02T15:56:00Z"/>
        </w:rPr>
      </w:pPr>
      <w:del w:id="56" w:author="Huawei1" w:date="2020-04-02T15:56:00Z">
        <w:r w:rsidDel="00FE551D">
          <w:delText>If the "QosMonitoring" feature is supported, the PCF may generate the authorized QoS Monitoring data decision for the service data flow based on the QoS Monitoring request if received from the AF. The PCF shall include one or more QosMonitoringData instances within the "</w:delText>
        </w:r>
        <w:r w:rsidDel="00FE551D">
          <w:rPr>
            <w:lang w:eastAsia="zh-CN"/>
          </w:rPr>
          <w:delText>qosMonDecs</w:delText>
        </w:r>
        <w:r w:rsidDel="00FE551D">
          <w:delText xml:space="preserve">" attribute within the </w:delText>
        </w:r>
        <w:r w:rsidDel="00FE551D">
          <w:rPr>
            <w:lang w:eastAsia="zh-CN"/>
          </w:rPr>
          <w:delText>SmPolicyDecision data structure</w:delText>
        </w:r>
        <w:r w:rsidDel="00FE551D">
          <w:delText>.</w:delText>
        </w:r>
      </w:del>
    </w:p>
    <w:p w:rsidR="00FE551D" w:rsidDel="00FE551D" w:rsidRDefault="00FE551D" w:rsidP="00FE551D">
      <w:pPr>
        <w:rPr>
          <w:del w:id="57" w:author="Huawei1" w:date="2020-04-02T15:56:00Z"/>
        </w:rPr>
      </w:pPr>
      <w:del w:id="58" w:author="Huawei1" w:date="2020-04-02T15:56:00Z">
        <w:r w:rsidDel="00FE551D">
          <w:delText>For each QosMonitoringData instance</w:delText>
        </w:r>
        <w:r w:rsidDel="00FE551D">
          <w:rPr>
            <w:lang w:eastAsia="zh-CN"/>
          </w:rPr>
          <w:delText>, PCF</w:delText>
        </w:r>
        <w:r w:rsidDel="00FE551D">
          <w:delText xml:space="preserve"> shall include:</w:delText>
        </w:r>
      </w:del>
    </w:p>
    <w:p w:rsidR="00FE551D" w:rsidDel="00FE551D" w:rsidRDefault="00FE551D" w:rsidP="00FE551D">
      <w:pPr>
        <w:pStyle w:val="B1"/>
        <w:rPr>
          <w:del w:id="59" w:author="Huawei1" w:date="2020-04-02T15:56:00Z"/>
        </w:rPr>
      </w:pPr>
      <w:del w:id="60" w:author="Huawei1" w:date="2020-04-02T15:56:00Z">
        <w:r w:rsidDel="00FE551D">
          <w:delText>-</w:delText>
        </w:r>
        <w:r w:rsidDel="00FE551D">
          <w:tab/>
          <w:delText>the requested QoS monitoring parameter(s) to be measured (i.e. DL, UL and/or round trip packet delay) within the "reqQosMonParams" attribute;</w:delText>
        </w:r>
      </w:del>
    </w:p>
    <w:p w:rsidR="00FE551D" w:rsidDel="00FE551D" w:rsidRDefault="00FE551D" w:rsidP="00FE551D">
      <w:pPr>
        <w:pStyle w:val="B1"/>
        <w:rPr>
          <w:del w:id="61" w:author="Huawei1" w:date="2020-04-02T15:56:00Z"/>
        </w:rPr>
      </w:pPr>
      <w:del w:id="62" w:author="Huawei1" w:date="2020-04-02T15:56:00Z">
        <w:r w:rsidDel="00FE551D">
          <w:delText>-</w:delText>
        </w:r>
        <w:r w:rsidDel="00FE551D">
          <w:tab/>
          <w:delText xml:space="preserve">the frequency(s) of reporting (e.g. event triggered, periodic, or when the PDU Session is released, </w:delText>
        </w:r>
        <w:r w:rsidDel="00FE551D">
          <w:rPr>
            <w:lang w:val="en-US"/>
          </w:rPr>
          <w:delText>and/or any combination</w:delText>
        </w:r>
        <w:r w:rsidDel="00FE551D">
          <w:delText>) within the "repFreqs" attribute;</w:delText>
        </w:r>
      </w:del>
    </w:p>
    <w:p w:rsidR="00FE551D" w:rsidDel="00FE551D" w:rsidRDefault="00FE551D" w:rsidP="00FE551D">
      <w:pPr>
        <w:pStyle w:val="B1"/>
        <w:rPr>
          <w:del w:id="63" w:author="Huawei1" w:date="2020-04-02T15:56:00Z"/>
        </w:rPr>
      </w:pPr>
      <w:del w:id="64" w:author="Huawei1" w:date="2020-04-02T15:56:00Z">
        <w:r w:rsidDel="00FE551D">
          <w:delText>-</w:delText>
        </w:r>
        <w:r w:rsidDel="00FE551D">
          <w:tab/>
          <w:delText>for the case the "repFreqs" attribute includes the value "EVENT_TRIGGERED":</w:delText>
        </w:r>
      </w:del>
    </w:p>
    <w:p w:rsidR="00FE551D" w:rsidDel="00FE551D" w:rsidRDefault="00FE551D" w:rsidP="00FE551D">
      <w:pPr>
        <w:pStyle w:val="B2"/>
        <w:rPr>
          <w:del w:id="65" w:author="Huawei1" w:date="2020-04-02T15:56:00Z"/>
        </w:rPr>
      </w:pPr>
      <w:del w:id="66" w:author="Huawei1" w:date="2020-04-02T15:56:00Z">
        <w:r w:rsidDel="00FE551D">
          <w:delText>-</w:delText>
        </w:r>
        <w:r w:rsidDel="00FE551D">
          <w:tab/>
          <w:delText>the delay threshold for downlink with the "</w:delText>
        </w:r>
        <w:r w:rsidDel="00FE551D">
          <w:rPr>
            <w:lang w:eastAsia="zh-CN"/>
          </w:rPr>
          <w:delText>repThreshDl" attribute</w:delText>
        </w:r>
        <w:r w:rsidDel="00FE551D">
          <w:delText xml:space="preserve"> if "</w:delText>
        </w:r>
        <w:r w:rsidDel="00FE551D">
          <w:rPr>
            <w:lang w:eastAsia="zh-CN"/>
          </w:rPr>
          <w:delText>reqQosMonParams" attribute</w:delText>
        </w:r>
        <w:r w:rsidDel="00FE551D">
          <w:delText xml:space="preserve"> includes DOWNLINK;</w:delText>
        </w:r>
      </w:del>
    </w:p>
    <w:p w:rsidR="00FE551D" w:rsidDel="00FE551D" w:rsidRDefault="00FE551D" w:rsidP="00FE551D">
      <w:pPr>
        <w:pStyle w:val="B2"/>
        <w:rPr>
          <w:del w:id="67" w:author="Huawei1" w:date="2020-04-02T15:56:00Z"/>
        </w:rPr>
      </w:pPr>
      <w:del w:id="68" w:author="Huawei1" w:date="2020-04-02T15:56:00Z">
        <w:r w:rsidDel="00FE551D">
          <w:delText>-</w:delText>
        </w:r>
        <w:r w:rsidDel="00FE551D">
          <w:tab/>
          <w:delText>the delay threshold for uplink with the "</w:delText>
        </w:r>
        <w:r w:rsidDel="00FE551D">
          <w:rPr>
            <w:lang w:eastAsia="zh-CN"/>
          </w:rPr>
          <w:delText>repThreshUl" attribute</w:delText>
        </w:r>
        <w:r w:rsidDel="00FE551D">
          <w:delText xml:space="preserve"> if "</w:delText>
        </w:r>
        <w:r w:rsidDel="00FE551D">
          <w:rPr>
            <w:lang w:eastAsia="zh-CN"/>
          </w:rPr>
          <w:delText>reqQosMonParams" attribute</w:delText>
        </w:r>
        <w:r w:rsidDel="00FE551D">
          <w:delText xml:space="preserve"> includes UPLINK; and/or</w:delText>
        </w:r>
      </w:del>
    </w:p>
    <w:p w:rsidR="00FE551D" w:rsidDel="00FE551D" w:rsidRDefault="00FE551D" w:rsidP="00FE551D">
      <w:pPr>
        <w:pStyle w:val="B2"/>
        <w:rPr>
          <w:del w:id="69" w:author="Huawei1" w:date="2020-04-02T15:56:00Z"/>
        </w:rPr>
      </w:pPr>
      <w:del w:id="70" w:author="Huawei1" w:date="2020-04-02T15:56:00Z">
        <w:r w:rsidDel="00FE551D">
          <w:delText>-</w:delText>
        </w:r>
        <w:r w:rsidDel="00FE551D">
          <w:tab/>
          <w:delText>the delay threshold for round trip with the "</w:delText>
        </w:r>
        <w:r w:rsidDel="00FE551D">
          <w:rPr>
            <w:lang w:eastAsia="zh-CN"/>
          </w:rPr>
          <w:delText>repThreshRp" attribute</w:delText>
        </w:r>
        <w:r w:rsidDel="00FE551D">
          <w:delText xml:space="preserve"> if "</w:delText>
        </w:r>
        <w:r w:rsidDel="00FE551D">
          <w:rPr>
            <w:lang w:eastAsia="zh-CN"/>
          </w:rPr>
          <w:delText>reqQosMonParams" attribute</w:delText>
        </w:r>
        <w:r w:rsidDel="00FE551D">
          <w:delText xml:space="preserve"> includes ROUND_TRIP;</w:delText>
        </w:r>
      </w:del>
    </w:p>
    <w:p w:rsidR="00FE551D" w:rsidDel="00FE551D" w:rsidRDefault="00FE551D" w:rsidP="00FE551D">
      <w:pPr>
        <w:pStyle w:val="B2"/>
        <w:rPr>
          <w:del w:id="71" w:author="Huawei1" w:date="2020-04-02T15:56:00Z"/>
        </w:rPr>
      </w:pPr>
      <w:del w:id="72" w:author="Huawei1" w:date="2020-04-02T15:56:00Z">
        <w:r w:rsidDel="00FE551D">
          <w:lastRenderedPageBreak/>
          <w:delText>-</w:delText>
        </w:r>
        <w:r w:rsidDel="00FE551D">
          <w:tab/>
          <w:delText>the minimum waiting time between subsequent reports within the "</w:delText>
        </w:r>
        <w:r w:rsidDel="00FE551D">
          <w:rPr>
            <w:lang w:eastAsia="zh-CN"/>
          </w:rPr>
          <w:delText>waitTime" attribute</w:delText>
        </w:r>
        <w:r w:rsidDel="00FE551D">
          <w:delText>;</w:delText>
        </w:r>
      </w:del>
    </w:p>
    <w:p w:rsidR="00FE551D" w:rsidDel="00FE551D" w:rsidRDefault="00FE551D" w:rsidP="00FE551D">
      <w:pPr>
        <w:pStyle w:val="B1"/>
        <w:rPr>
          <w:del w:id="73" w:author="Huawei1" w:date="2020-04-02T15:56:00Z"/>
        </w:rPr>
      </w:pPr>
      <w:del w:id="74" w:author="Huawei1" w:date="2020-04-02T15:56:00Z">
        <w:r w:rsidDel="00FE551D">
          <w:delText>-</w:delText>
        </w:r>
        <w:r w:rsidDel="00FE551D">
          <w:tab/>
          <w:delText>for the case the "</w:delText>
        </w:r>
        <w:r w:rsidDel="00FE551D">
          <w:rPr>
            <w:lang w:eastAsia="zh-CN"/>
          </w:rPr>
          <w:delText>repFreqs" attribute</w:delText>
        </w:r>
        <w:r w:rsidDel="00FE551D">
          <w:delText xml:space="preserve"> includes "PERIODIC", the reporting period within the "</w:delText>
        </w:r>
        <w:r w:rsidDel="00FE551D">
          <w:rPr>
            <w:lang w:eastAsia="zh-CN"/>
          </w:rPr>
          <w:delText>repPeriod" attribute</w:delText>
        </w:r>
        <w:r w:rsidDel="00FE551D">
          <w:delText>;</w:delText>
        </w:r>
      </w:del>
    </w:p>
    <w:p w:rsidR="00FE551D" w:rsidDel="00FE551D" w:rsidRDefault="00FE551D" w:rsidP="00FE551D">
      <w:pPr>
        <w:pStyle w:val="B1"/>
        <w:rPr>
          <w:del w:id="75" w:author="Huawei1" w:date="2020-04-02T15:56:00Z"/>
        </w:rPr>
      </w:pPr>
      <w:del w:id="76" w:author="Huawei1" w:date="2020-04-02T15:56:00Z">
        <w:r w:rsidDel="00FE551D">
          <w:delText>-</w:delText>
        </w:r>
        <w:r w:rsidDel="00FE551D">
          <w:tab/>
          <w:delText>the notification URI within the "</w:delText>
        </w:r>
        <w:r w:rsidDel="00FE551D">
          <w:rPr>
            <w:lang w:eastAsia="zh-CN"/>
          </w:rPr>
          <w:delText>notifUri" attribute and the notification correlation id within the "notifCorreId" attribute if the PCF determines that the notification shall be sent to the AF directly from the SMF</w:delText>
        </w:r>
        <w:r w:rsidDel="00FE551D">
          <w:delText>.</w:delText>
        </w:r>
      </w:del>
    </w:p>
    <w:p w:rsidR="00FE551D" w:rsidDel="00FE551D" w:rsidRDefault="00FE551D" w:rsidP="00FE551D">
      <w:pPr>
        <w:rPr>
          <w:del w:id="77" w:author="Huawei1" w:date="2020-04-02T15:56:00Z"/>
        </w:rPr>
      </w:pPr>
      <w:del w:id="78" w:author="Huawei1" w:date="2020-04-02T15:56:00Z">
        <w:r w:rsidDel="00FE551D">
          <w:delText>The PCF shall include the value of  QoS Monitoring Data ID of QosMonitoringData instance within the "</w:delText>
        </w:r>
        <w:r w:rsidDel="00FE551D">
          <w:rPr>
            <w:lang w:eastAsia="zh-CN"/>
          </w:rPr>
          <w:delText>refQosMon" attribute of the corresponding PCC rule</w:delText>
        </w:r>
        <w:r w:rsidDel="00FE551D">
          <w:delText xml:space="preserve"> and provide the QoS monitoring data decision together with the PCC rule if it has not been provisioned to the SMF. When the SMF receives the PCC rule, the SMF shall send </w:delText>
        </w:r>
        <w:r w:rsidDel="00FE551D">
          <w:rPr>
            <w:lang w:eastAsia="x-none"/>
          </w:rPr>
          <w:delText>a QoS Monitoring request to the PSA UPF via N4 as defined in 3GPP TS 29.244 [</w:delText>
        </w:r>
        <w:r w:rsidDel="00FE551D">
          <w:rPr>
            <w:lang w:val="en-US" w:eastAsia="x-none"/>
          </w:rPr>
          <w:delText xml:space="preserve">13] </w:delText>
        </w:r>
        <w:r w:rsidDel="00FE551D">
          <w:rPr>
            <w:lang w:eastAsia="x-none"/>
          </w:rPr>
          <w:delText xml:space="preserve">and NG-RAN </w:delText>
        </w:r>
        <w:r w:rsidDel="00FE551D">
          <w:rPr>
            <w:lang w:eastAsia="zh-CN"/>
          </w:rPr>
          <w:delText xml:space="preserve">via N2 signalling </w:delText>
        </w:r>
        <w:r w:rsidDel="00FE551D">
          <w:rPr>
            <w:lang w:eastAsia="x-none"/>
          </w:rPr>
          <w:delText>to request the QoS monitoring between PSA UPF and NG-RAN as defined in 3GPP T</w:delText>
        </w:r>
        <w:r w:rsidDel="00FE551D">
          <w:rPr>
            <w:lang w:val="en-US" w:eastAsia="x-none"/>
          </w:rPr>
          <w:delText>S 29.503 [34]</w:delText>
        </w:r>
      </w:del>
    </w:p>
    <w:p w:rsidR="00FE551D" w:rsidRDefault="00FE551D" w:rsidP="00FE551D">
      <w:del w:id="79" w:author="Huawei1" w:date="2020-04-02T15:56:00Z">
        <w:r w:rsidDel="00FE551D">
          <w:delText>If the PCF receives the request to disable the QoS monitoring from the AF, the PCF shall update the PCC rule with the "refQosMon" attribute set to NULL.</w:delText>
        </w:r>
      </w:del>
    </w:p>
    <w:p w:rsidR="00367F71" w:rsidRPr="009854A4" w:rsidRDefault="00367F71" w:rsidP="00367F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67F71" w:rsidRDefault="00367F71" w:rsidP="00367F71">
      <w:pPr>
        <w:pStyle w:val="2"/>
        <w:rPr>
          <w:lang w:eastAsia="zh-CN"/>
        </w:rPr>
      </w:pPr>
      <w:bookmarkStart w:id="80" w:name="_Toc28012283"/>
      <w:bookmarkStart w:id="81" w:name="_Toc34123142"/>
      <w:bookmarkStart w:id="82" w:name="_Toc36038092"/>
      <w:r>
        <w:t>5.8</w:t>
      </w:r>
      <w:r>
        <w:rPr>
          <w:lang w:eastAsia="zh-CN"/>
        </w:rPr>
        <w:tab/>
        <w:t>Feature negotiation</w:t>
      </w:r>
      <w:bookmarkEnd w:id="80"/>
      <w:bookmarkEnd w:id="81"/>
      <w:bookmarkEnd w:id="82"/>
    </w:p>
    <w:p w:rsidR="00367F71" w:rsidRDefault="00367F71" w:rsidP="00367F71">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rsidR="00367F71" w:rsidRDefault="00367F71" w:rsidP="00367F71">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367F71" w:rsidRDefault="00367F71" w:rsidP="00E76E79">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367F71" w:rsidRDefault="00367F71" w:rsidP="00E76E79">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367F71" w:rsidRDefault="00367F71" w:rsidP="00E76E79">
            <w:pPr>
              <w:pStyle w:val="TAH"/>
            </w:pPr>
            <w:r>
              <w:t>Description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traffic steering control in the (S</w:t>
            </w:r>
            <w:proofErr w:type="gramStart"/>
            <w:r>
              <w:t>)</w:t>
            </w:r>
            <w:proofErr w:type="spellStart"/>
            <w:r>
              <w:t>Gi</w:t>
            </w:r>
            <w:proofErr w:type="spellEnd"/>
            <w:proofErr w:type="gramEnd"/>
            <w:r>
              <w:t xml:space="preserve">-LAN or routing of the user traffic to a local Data Network identified by the DNAI per AF request. If the SMF supports this feature, the PCF shall behave as described in </w:t>
            </w:r>
            <w:proofErr w:type="spellStart"/>
            <w:r>
              <w:t>subclause</w:t>
            </w:r>
            <w:proofErr w:type="spellEnd"/>
            <w:r>
              <w:t> 4.2.6.2.20.</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service data flows that share resources. If the SMF supports this feature, the PCF shall behave as described in </w:t>
            </w:r>
            <w:proofErr w:type="spellStart"/>
            <w:r>
              <w:t>subclause</w:t>
            </w:r>
            <w:proofErr w:type="spellEnd"/>
            <w:r>
              <w:t> 4.2.6.2.8.</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3GPP PS Data off status change reporting.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application detection and control.</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that the usage monitoring control is supported.</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the Access Network Information Reporting for 5GS.</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for the detailed release cause code information from the access network.</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support for the feature of IMS Restoration as described in </w:t>
            </w:r>
            <w:proofErr w:type="spellStart"/>
            <w:r>
              <w:t>subclause</w:t>
            </w:r>
            <w:proofErr w:type="spellEnd"/>
            <w:r>
              <w:t> 4.2.3.17. If SMF supports this feature the PCF may provision AF signalling IP flow information.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of P-CSCF Restoration Enhancement. It is used for the SMF to indicate if it supports P-CSCF Restoration Enhancement.</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presence reporting area change reporting.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PCC rule versioning as defined in </w:t>
            </w:r>
            <w:proofErr w:type="spellStart"/>
            <w:r>
              <w:t>subclause</w:t>
            </w:r>
            <w:proofErr w:type="spellEnd"/>
            <w:r>
              <w:t> 4.2.6.7.</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sponsored data connectivity feature. If the SMF supports this feature, the PCF may authorize sponsored data connectivity to the subscriber.</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maximum packet loss rate value(s) for uplink and/or downlink voice service data flow(s).</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report when the UE is suspended and then resumed from suspend state. Only applicable to the interworking scenario as defined in Annex B.</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access type conditioned authorized session AMBR as defined in </w:t>
            </w:r>
            <w:proofErr w:type="spellStart"/>
            <w:r>
              <w:t>subclause</w:t>
            </w:r>
            <w:proofErr w:type="spellEnd"/>
            <w:r>
              <w:t> 4.2.6.3.2.4.</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bookmarkStart w:id="83" w:name="_Hlk11757279"/>
            <w:r>
              <w:t>MultiIpv6AddrPrefix</w:t>
            </w:r>
            <w:bookmarkEnd w:id="83"/>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multiple Ipv6 address prefixes reporting.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session rule error handling.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DN-AAA authorization data for policy control.</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w:t>
            </w:r>
            <w:proofErr w:type="gramStart"/>
            <w:r>
              <w:t>the  access</w:t>
            </w:r>
            <w:proofErr w:type="gramEnd"/>
            <w:r>
              <w:t xml:space="preserve"> traffic switching, steering and splitting functionality as defined in </w:t>
            </w:r>
            <w:proofErr w:type="spellStart"/>
            <w:r>
              <w:t>subclauses</w:t>
            </w:r>
            <w:proofErr w:type="spellEnd"/>
            <w:r>
              <w:t> 4.2.6.2.17 and 4.2.6.3.4.</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the race condition handling as defined in 3GPP TS 29.513 [7].</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support of Ultra-Reliable Low-Latency Communication (URLLC) requirements, i.e. AF application relocation acknowledgement requirement and UE </w:t>
            </w:r>
            <w:proofErr w:type="gramStart"/>
            <w:r>
              <w:t>address(</w:t>
            </w:r>
            <w:proofErr w:type="spellStart"/>
            <w:proofErr w:type="gramEnd"/>
            <w:r>
              <w:t>es</w:t>
            </w:r>
            <w:proofErr w:type="spellEnd"/>
            <w:r>
              <w:t>) preservation. The TSC feature shall be supported in order to support this feature.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a set of MAC addresses with a specific range in the traffic filter.</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support of wireless and wireline convergence access as defined in annex C.</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Indicates support of </w:t>
            </w:r>
            <w:proofErr w:type="spellStart"/>
            <w:r>
              <w:t>QoS</w:t>
            </w:r>
            <w:proofErr w:type="spellEnd"/>
            <w:r>
              <w:t xml:space="preserve"> monitoring as defined in </w:t>
            </w:r>
            <w:proofErr w:type="spellStart"/>
            <w:r>
              <w:t>subclause</w:t>
            </w:r>
            <w:proofErr w:type="spellEnd"/>
            <w:r>
              <w:t> </w:t>
            </w:r>
            <w:ins w:id="84" w:author="Huawei1" w:date="2020-04-02T16:05:00Z">
              <w:r>
                <w:t>4.2.3.x</w:t>
              </w:r>
            </w:ins>
            <w:ins w:id="85" w:author="Huawei1" w:date="2020-04-02T16:06:00Z">
              <w:r>
                <w:t xml:space="preserve"> and 4.2.4.24</w:t>
              </w:r>
            </w:ins>
            <w:del w:id="86" w:author="Huawei1" w:date="2020-04-02T16:05:00Z">
              <w:r w:rsidDel="00367F71">
                <w:delText>4.2.6.2.18</w:delText>
              </w:r>
            </w:del>
            <w:r>
              <w:t>.</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Indicates support of policy authorization for the AF session with required </w:t>
            </w:r>
            <w:proofErr w:type="spellStart"/>
            <w:r>
              <w:t>QoS</w:t>
            </w:r>
            <w:proofErr w:type="spellEnd"/>
            <w:r>
              <w:t xml:space="preserve"> as defined in </w:t>
            </w:r>
            <w:proofErr w:type="spellStart"/>
            <w:r>
              <w:t>subclause</w:t>
            </w:r>
            <w:proofErr w:type="spellEnd"/>
            <w:r>
              <w:t> 4.2.3.22.</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lastRenderedPageBreak/>
              <w:t>26</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applying the Background Data Transfer Policy to a future PDU session.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long character strings as charging identifiers.</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PDU session release cause.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same PCF selection for the parameter's combination.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multiple redirection information in application detection and control. It requires the support of ADC feature.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Indicates support of handling PDU session termination functionality as defined in </w:t>
            </w:r>
            <w:proofErr w:type="spellStart"/>
            <w:r>
              <w:t>subclause</w:t>
            </w:r>
            <w:proofErr w:type="spellEnd"/>
            <w:r>
              <w:t> 4.2.4.22.</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that the 5G System is integrated within the external network as a TSN bridge.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the </w:t>
            </w:r>
            <w:proofErr w:type="spellStart"/>
            <w:r>
              <w:t>ExtMaxDataBurstVol</w:t>
            </w:r>
            <w:proofErr w:type="spellEnd"/>
            <w:r>
              <w:t xml:space="preserve"> data type defined in 3GPP TS 29.571 [11]. The use of this data type is specified in </w:t>
            </w:r>
            <w:proofErr w:type="spellStart"/>
            <w:r>
              <w:t>subclause</w:t>
            </w:r>
            <w:proofErr w:type="spellEnd"/>
            <w:r>
              <w:t> 4.2.2.1.</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DNN selection mode.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the report of EPS </w:t>
            </w:r>
            <w:proofErr w:type="spellStart"/>
            <w:r>
              <w:t>Fallback</w:t>
            </w:r>
            <w:proofErr w:type="spellEnd"/>
            <w:r>
              <w:t xml:space="preserve"> as defined in </w:t>
            </w:r>
            <w:proofErr w:type="spellStart"/>
            <w:r>
              <w:t>subclauses</w:t>
            </w:r>
            <w:proofErr w:type="spellEnd"/>
            <w:r>
              <w:t> B.3.3.2 and B.3.4.6.</w:t>
            </w:r>
          </w:p>
        </w:tc>
      </w:tr>
    </w:tbl>
    <w:p w:rsidR="00367F71" w:rsidRDefault="00367F71" w:rsidP="00367F71">
      <w:pPr>
        <w:rPr>
          <w:lang w:eastAsia="zh-CN"/>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8EF" w:rsidRDefault="00D268EF">
      <w:r>
        <w:separator/>
      </w:r>
    </w:p>
  </w:endnote>
  <w:endnote w:type="continuationSeparator" w:id="0">
    <w:p w:rsidR="00D268EF" w:rsidRDefault="00D2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8EF" w:rsidRDefault="00D268EF">
      <w:r>
        <w:separator/>
      </w:r>
    </w:p>
  </w:footnote>
  <w:footnote w:type="continuationSeparator" w:id="0">
    <w:p w:rsidR="00D268EF" w:rsidRDefault="00D26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771A13"/>
    <w:multiLevelType w:val="hybridMultilevel"/>
    <w:tmpl w:val="648CAAD4"/>
    <w:lvl w:ilvl="0" w:tplc="6980BA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40797E"/>
    <w:multiLevelType w:val="hybridMultilevel"/>
    <w:tmpl w:val="EB5853C6"/>
    <w:lvl w:ilvl="0" w:tplc="5E184E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16"/>
  </w:num>
  <w:num w:numId="6">
    <w:abstractNumId w:val="3"/>
  </w:num>
  <w:num w:numId="7">
    <w:abstractNumId w:val="13"/>
  </w:num>
  <w:num w:numId="8">
    <w:abstractNumId w:val="0"/>
  </w:num>
  <w:num w:numId="9">
    <w:abstractNumId w:val="11"/>
  </w:num>
  <w:num w:numId="10">
    <w:abstractNumId w:val="29"/>
  </w:num>
  <w:num w:numId="11">
    <w:abstractNumId w:val="32"/>
  </w:num>
  <w:num w:numId="12">
    <w:abstractNumId w:val="31"/>
  </w:num>
  <w:num w:numId="13">
    <w:abstractNumId w:val="17"/>
  </w:num>
  <w:num w:numId="14">
    <w:abstractNumId w:val="5"/>
  </w:num>
  <w:num w:numId="15">
    <w:abstractNumId w:val="9"/>
  </w:num>
  <w:num w:numId="16">
    <w:abstractNumId w:val="20"/>
  </w:num>
  <w:num w:numId="17">
    <w:abstractNumId w:val="4"/>
  </w:num>
  <w:num w:numId="18">
    <w:abstractNumId w:val="28"/>
  </w:num>
  <w:num w:numId="19">
    <w:abstractNumId w:val="21"/>
  </w:num>
  <w:num w:numId="20">
    <w:abstractNumId w:val="15"/>
  </w:num>
  <w:num w:numId="21">
    <w:abstractNumId w:val="27"/>
  </w:num>
  <w:num w:numId="22">
    <w:abstractNumId w:val="10"/>
  </w:num>
  <w:num w:numId="23">
    <w:abstractNumId w:val="33"/>
  </w:num>
  <w:num w:numId="24">
    <w:abstractNumId w:val="22"/>
  </w:num>
  <w:num w:numId="25">
    <w:abstractNumId w:val="23"/>
  </w:num>
  <w:num w:numId="26">
    <w:abstractNumId w:val="24"/>
  </w:num>
  <w:num w:numId="27">
    <w:abstractNumId w:val="18"/>
  </w:num>
  <w:num w:numId="28">
    <w:abstractNumId w:val="12"/>
  </w:num>
  <w:num w:numId="29">
    <w:abstractNumId w:val="14"/>
  </w:num>
  <w:num w:numId="30">
    <w:abstractNumId w:val="19"/>
  </w:num>
  <w:num w:numId="31">
    <w:abstractNumId w:val="8"/>
  </w:num>
  <w:num w:numId="32">
    <w:abstractNumId w:val="26"/>
  </w:num>
  <w:num w:numId="33">
    <w:abstractNumId w:val="25"/>
  </w:num>
  <w:num w:numId="34">
    <w:abstractNumId w:val="6"/>
  </w:num>
  <w:num w:numId="3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1A1"/>
    <w:rsid w:val="000A1B78"/>
    <w:rsid w:val="000A1F6F"/>
    <w:rsid w:val="000A6394"/>
    <w:rsid w:val="000B018D"/>
    <w:rsid w:val="000B7FED"/>
    <w:rsid w:val="000C038A"/>
    <w:rsid w:val="000C6598"/>
    <w:rsid w:val="00106385"/>
    <w:rsid w:val="0011336F"/>
    <w:rsid w:val="00145D43"/>
    <w:rsid w:val="00150848"/>
    <w:rsid w:val="0016551D"/>
    <w:rsid w:val="00172583"/>
    <w:rsid w:val="001906D7"/>
    <w:rsid w:val="00192C46"/>
    <w:rsid w:val="001A08B3"/>
    <w:rsid w:val="001A769D"/>
    <w:rsid w:val="001A7B60"/>
    <w:rsid w:val="001B52F0"/>
    <w:rsid w:val="001B7A65"/>
    <w:rsid w:val="001D3A27"/>
    <w:rsid w:val="001D7AF6"/>
    <w:rsid w:val="001E41F3"/>
    <w:rsid w:val="0026004D"/>
    <w:rsid w:val="002640DD"/>
    <w:rsid w:val="00275D12"/>
    <w:rsid w:val="00284FEB"/>
    <w:rsid w:val="002860C4"/>
    <w:rsid w:val="002877B3"/>
    <w:rsid w:val="002B5741"/>
    <w:rsid w:val="002D388E"/>
    <w:rsid w:val="002E142C"/>
    <w:rsid w:val="0030406D"/>
    <w:rsid w:val="00305409"/>
    <w:rsid w:val="00332A83"/>
    <w:rsid w:val="003370C1"/>
    <w:rsid w:val="003609EF"/>
    <w:rsid w:val="0036231A"/>
    <w:rsid w:val="0036239D"/>
    <w:rsid w:val="00367F71"/>
    <w:rsid w:val="0037028A"/>
    <w:rsid w:val="00374DD4"/>
    <w:rsid w:val="003870B2"/>
    <w:rsid w:val="003A43FC"/>
    <w:rsid w:val="003E1A36"/>
    <w:rsid w:val="00405220"/>
    <w:rsid w:val="00410371"/>
    <w:rsid w:val="004242F1"/>
    <w:rsid w:val="00425DEA"/>
    <w:rsid w:val="004503AD"/>
    <w:rsid w:val="00455272"/>
    <w:rsid w:val="004721A4"/>
    <w:rsid w:val="004A3B15"/>
    <w:rsid w:val="004B75B7"/>
    <w:rsid w:val="004C0354"/>
    <w:rsid w:val="004C1D9F"/>
    <w:rsid w:val="004D1B83"/>
    <w:rsid w:val="004E1669"/>
    <w:rsid w:val="0050797C"/>
    <w:rsid w:val="00510DF8"/>
    <w:rsid w:val="0051580D"/>
    <w:rsid w:val="00521B92"/>
    <w:rsid w:val="005225A0"/>
    <w:rsid w:val="00542984"/>
    <w:rsid w:val="00547111"/>
    <w:rsid w:val="00565058"/>
    <w:rsid w:val="00570453"/>
    <w:rsid w:val="00587BD5"/>
    <w:rsid w:val="00587F45"/>
    <w:rsid w:val="00592D74"/>
    <w:rsid w:val="005C0FBD"/>
    <w:rsid w:val="005D6A7A"/>
    <w:rsid w:val="005E2C44"/>
    <w:rsid w:val="005F7BE9"/>
    <w:rsid w:val="00605DE7"/>
    <w:rsid w:val="00621188"/>
    <w:rsid w:val="006257ED"/>
    <w:rsid w:val="00630844"/>
    <w:rsid w:val="00695808"/>
    <w:rsid w:val="006A3253"/>
    <w:rsid w:val="006A5C9B"/>
    <w:rsid w:val="006B46FB"/>
    <w:rsid w:val="006E21FB"/>
    <w:rsid w:val="00792342"/>
    <w:rsid w:val="007977A8"/>
    <w:rsid w:val="007B512A"/>
    <w:rsid w:val="007C2097"/>
    <w:rsid w:val="007D5424"/>
    <w:rsid w:val="007D6A07"/>
    <w:rsid w:val="007E3C8D"/>
    <w:rsid w:val="007F1FCA"/>
    <w:rsid w:val="007F7259"/>
    <w:rsid w:val="008040A8"/>
    <w:rsid w:val="00806F58"/>
    <w:rsid w:val="008279FA"/>
    <w:rsid w:val="008626E7"/>
    <w:rsid w:val="00870EE7"/>
    <w:rsid w:val="008738B5"/>
    <w:rsid w:val="008863B9"/>
    <w:rsid w:val="008A45A6"/>
    <w:rsid w:val="008F193E"/>
    <w:rsid w:val="008F527D"/>
    <w:rsid w:val="008F686C"/>
    <w:rsid w:val="008F68B0"/>
    <w:rsid w:val="009148DE"/>
    <w:rsid w:val="00941E30"/>
    <w:rsid w:val="00945951"/>
    <w:rsid w:val="009777D9"/>
    <w:rsid w:val="009805BB"/>
    <w:rsid w:val="00984039"/>
    <w:rsid w:val="00991B88"/>
    <w:rsid w:val="009A4EF5"/>
    <w:rsid w:val="009A5753"/>
    <w:rsid w:val="009A579D"/>
    <w:rsid w:val="009A724D"/>
    <w:rsid w:val="009D253A"/>
    <w:rsid w:val="009E3297"/>
    <w:rsid w:val="009E7DC3"/>
    <w:rsid w:val="009F28BE"/>
    <w:rsid w:val="009F734F"/>
    <w:rsid w:val="00A05AB7"/>
    <w:rsid w:val="00A117E2"/>
    <w:rsid w:val="00A246B6"/>
    <w:rsid w:val="00A34649"/>
    <w:rsid w:val="00A35338"/>
    <w:rsid w:val="00A47E70"/>
    <w:rsid w:val="00A50CF0"/>
    <w:rsid w:val="00A60E45"/>
    <w:rsid w:val="00A7671C"/>
    <w:rsid w:val="00AA2CBC"/>
    <w:rsid w:val="00AB059E"/>
    <w:rsid w:val="00AB6695"/>
    <w:rsid w:val="00AC4185"/>
    <w:rsid w:val="00AC5820"/>
    <w:rsid w:val="00AD1CD8"/>
    <w:rsid w:val="00B214AB"/>
    <w:rsid w:val="00B258BB"/>
    <w:rsid w:val="00B67B97"/>
    <w:rsid w:val="00B7022F"/>
    <w:rsid w:val="00B72B9A"/>
    <w:rsid w:val="00B74D04"/>
    <w:rsid w:val="00B86DBC"/>
    <w:rsid w:val="00B968C8"/>
    <w:rsid w:val="00BA3EC5"/>
    <w:rsid w:val="00BA51D9"/>
    <w:rsid w:val="00BB5DFC"/>
    <w:rsid w:val="00BB67B8"/>
    <w:rsid w:val="00BC5888"/>
    <w:rsid w:val="00BD279D"/>
    <w:rsid w:val="00BD6BB8"/>
    <w:rsid w:val="00C30DEA"/>
    <w:rsid w:val="00C40E21"/>
    <w:rsid w:val="00C53652"/>
    <w:rsid w:val="00C62403"/>
    <w:rsid w:val="00C66BA2"/>
    <w:rsid w:val="00C95985"/>
    <w:rsid w:val="00C96CEA"/>
    <w:rsid w:val="00CB6AD6"/>
    <w:rsid w:val="00CC5026"/>
    <w:rsid w:val="00CC68D0"/>
    <w:rsid w:val="00D01467"/>
    <w:rsid w:val="00D03F9A"/>
    <w:rsid w:val="00D06D51"/>
    <w:rsid w:val="00D24991"/>
    <w:rsid w:val="00D268EF"/>
    <w:rsid w:val="00D50255"/>
    <w:rsid w:val="00D66520"/>
    <w:rsid w:val="00D87AF5"/>
    <w:rsid w:val="00DB1448"/>
    <w:rsid w:val="00DB4216"/>
    <w:rsid w:val="00DB4DE1"/>
    <w:rsid w:val="00DE34CF"/>
    <w:rsid w:val="00DF05A5"/>
    <w:rsid w:val="00E13F3D"/>
    <w:rsid w:val="00E21F45"/>
    <w:rsid w:val="00E22F4D"/>
    <w:rsid w:val="00E34898"/>
    <w:rsid w:val="00E8079D"/>
    <w:rsid w:val="00E85E92"/>
    <w:rsid w:val="00EA23BF"/>
    <w:rsid w:val="00EB09B7"/>
    <w:rsid w:val="00EE7D7C"/>
    <w:rsid w:val="00EF498B"/>
    <w:rsid w:val="00F24A2D"/>
    <w:rsid w:val="00F25D98"/>
    <w:rsid w:val="00F300FB"/>
    <w:rsid w:val="00F4322A"/>
    <w:rsid w:val="00F53FB0"/>
    <w:rsid w:val="00F711D3"/>
    <w:rsid w:val="00F87674"/>
    <w:rsid w:val="00FA684F"/>
    <w:rsid w:val="00FB6386"/>
    <w:rsid w:val="00FD491E"/>
    <w:rsid w:val="00FE551D"/>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B2Char">
    <w:name w:val="B2 Char"/>
    <w:link w:val="B2"/>
    <w:rsid w:val="009A724D"/>
    <w:rPr>
      <w:rFonts w:ascii="Times New Roman" w:hAnsi="Times New Roman"/>
      <w:lang w:val="en-GB" w:eastAsia="en-US"/>
    </w:rPr>
  </w:style>
  <w:style w:type="paragraph" w:customStyle="1" w:styleId="TAJ">
    <w:name w:val="TAJ"/>
    <w:basedOn w:val="TH"/>
    <w:rsid w:val="009A4EF5"/>
    <w:rPr>
      <w:rFonts w:eastAsia="宋体"/>
    </w:rPr>
  </w:style>
  <w:style w:type="paragraph" w:customStyle="1" w:styleId="Guidance">
    <w:name w:val="Guidance"/>
    <w:basedOn w:val="a"/>
    <w:rsid w:val="009A4EF5"/>
    <w:rPr>
      <w:rFonts w:eastAsia="宋体"/>
      <w:i/>
      <w:color w:val="0000FF"/>
    </w:rPr>
  </w:style>
  <w:style w:type="character" w:customStyle="1" w:styleId="EXCar">
    <w:name w:val="EX Car"/>
    <w:link w:val="EX"/>
    <w:rsid w:val="009A4EF5"/>
    <w:rPr>
      <w:rFonts w:ascii="Times New Roman" w:hAnsi="Times New Roman"/>
      <w:lang w:val="en-GB" w:eastAsia="en-US"/>
    </w:rPr>
  </w:style>
  <w:style w:type="character" w:customStyle="1" w:styleId="Char">
    <w:name w:val="批注框文本 Char"/>
    <w:link w:val="ae"/>
    <w:rsid w:val="009A4EF5"/>
    <w:rPr>
      <w:rFonts w:ascii="Tahoma" w:hAnsi="Tahoma" w:cs="Tahoma"/>
      <w:sz w:val="16"/>
      <w:szCs w:val="16"/>
      <w:lang w:val="en-GB" w:eastAsia="en-US"/>
    </w:rPr>
  </w:style>
  <w:style w:type="character" w:styleId="af1">
    <w:name w:val="Strong"/>
    <w:qFormat/>
    <w:rsid w:val="009A4EF5"/>
    <w:rPr>
      <w:b/>
      <w:bCs/>
    </w:rPr>
  </w:style>
  <w:style w:type="character" w:customStyle="1" w:styleId="TAHCar">
    <w:name w:val="TAH Car"/>
    <w:rsid w:val="009A4EF5"/>
    <w:rPr>
      <w:rFonts w:ascii="Arial" w:hAnsi="Arial"/>
      <w:b/>
      <w:sz w:val="18"/>
      <w:lang w:val="en-GB" w:eastAsia="en-US"/>
    </w:rPr>
  </w:style>
  <w:style w:type="paragraph" w:styleId="af2">
    <w:name w:val="Revision"/>
    <w:hidden/>
    <w:uiPriority w:val="99"/>
    <w:semiHidden/>
    <w:rsid w:val="009A4EF5"/>
    <w:rPr>
      <w:rFonts w:ascii="Times New Roman" w:eastAsia="宋体" w:hAnsi="Times New Roman"/>
      <w:lang w:val="en-GB" w:eastAsia="en-US"/>
    </w:rPr>
  </w:style>
  <w:style w:type="character" w:customStyle="1" w:styleId="4Char">
    <w:name w:val="标题 4 Char"/>
    <w:link w:val="4"/>
    <w:rsid w:val="009A4EF5"/>
    <w:rPr>
      <w:rFonts w:ascii="Arial" w:hAnsi="Arial"/>
      <w:sz w:val="24"/>
      <w:lang w:val="en-GB" w:eastAsia="en-US"/>
    </w:rPr>
  </w:style>
  <w:style w:type="character" w:customStyle="1" w:styleId="3Char">
    <w:name w:val="标题 3 Char"/>
    <w:link w:val="3"/>
    <w:rsid w:val="009A4EF5"/>
    <w:rPr>
      <w:rFonts w:ascii="Arial" w:hAnsi="Arial"/>
      <w:sz w:val="28"/>
      <w:lang w:val="en-GB" w:eastAsia="en-US"/>
    </w:rPr>
  </w:style>
  <w:style w:type="character" w:customStyle="1" w:styleId="NOZchn">
    <w:name w:val="NO Zchn"/>
    <w:rsid w:val="009A4EF5"/>
    <w:rPr>
      <w:rFonts w:ascii="Times New Roman" w:hAnsi="Times New Roman"/>
      <w:lang w:val="en-GB"/>
    </w:rPr>
  </w:style>
  <w:style w:type="character" w:customStyle="1" w:styleId="2Char">
    <w:name w:val="标题 2 Char"/>
    <w:link w:val="2"/>
    <w:rsid w:val="009A4EF5"/>
    <w:rPr>
      <w:rFonts w:ascii="Arial" w:hAnsi="Arial"/>
      <w:sz w:val="32"/>
      <w:lang w:val="en-GB" w:eastAsia="en-US"/>
    </w:rPr>
  </w:style>
  <w:style w:type="character" w:customStyle="1" w:styleId="EditorsNoteZchn">
    <w:name w:val="Editor's Note Zchn"/>
    <w:rsid w:val="009A4EF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E0B53-985D-4FCC-9B34-A44D4CB4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2111</Words>
  <Characters>12037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2020-04-22T05:50:00Z</dcterms:created>
  <dcterms:modified xsi:type="dcterms:W3CDTF">2020-04-22T05:51:00Z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(3)cd3kx246l51rfDNvtbw1cuZ8b8gD495ZgTgh80LdC4CG7kSJZRXTogU7wfWc/wXL7yBgAfR3
+R7sHp+EyIN2tzDiaYw85HQlv3vUpAQmGDaG0/aCEntINECuRBPHlIZ1FywqVP8e324ClwMS
PWvVirG1lzvxRNl5kS42ryvYKP1bmJ9MgoEMCNhlb6KgCZBtHHgPHYqPL0fKTl/1Pw+cSyV5
Vu/VXVMEvaaJle8dOF</vt:lpwstr>
  </property>
  <property fmtid="{D5CDD505-2E9C-101B-9397-08002B2CF9AE}" pid="22" name="_2015_ms_pID_7253431">
    <vt:lpwstr>n2ymBEjbyOsBIV2T14ac0FCZEsnxl3unOEcMeA+dXKtgXPPzRG5Iaa
92yugalpEm0zgUxSncCKoSBJTJXVyJN7MLdkpYJjinAjU9wxm+5fcVKNKS+diQtZit8OL3Vs
/AwD/CZ3QQ6gt64l8qOFPRvdnGOwxt0wFrzzKUvQzAvzhHY7N1xhKD9jg6BggpdjcCkCkaLN
nbU0SI5r67lLbZJyjW62PcE+3za6fen8KTL3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2+V0FIzmJpROysuBLgsA0T8=</vt:lpwstr>
  </property>
</Properties>
</file>